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F189" w14:textId="2189C284" w:rsidR="000B0646" w:rsidRDefault="000B0646" w:rsidP="000B0646">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#161</w:t>
      </w:r>
      <w:r>
        <w:rPr>
          <w:b/>
          <w:i/>
          <w:noProof/>
          <w:sz w:val="28"/>
        </w:rPr>
        <w:tab/>
      </w:r>
      <w:r w:rsidR="00471132" w:rsidRPr="00471132">
        <w:rPr>
          <w:b/>
          <w:i/>
          <w:noProof/>
          <w:sz w:val="28"/>
        </w:rPr>
        <w:t>S5-253068</w:t>
      </w:r>
    </w:p>
    <w:p w14:paraId="709BCF70" w14:textId="17E02769" w:rsidR="000B0646" w:rsidRPr="00680C37" w:rsidRDefault="000B0646" w:rsidP="000B0646">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r w:rsidR="00471132">
        <w:rPr>
          <w:sz w:val="24"/>
        </w:rPr>
        <w:t xml:space="preserve">revision of </w:t>
      </w:r>
      <w:r w:rsidR="00471132">
        <w:rPr>
          <w:i/>
          <w:noProof/>
          <w:sz w:val="28"/>
        </w:rPr>
        <w:t>S5-252373</w:t>
      </w:r>
    </w:p>
    <w:p w14:paraId="2471DE25" w14:textId="77777777" w:rsidR="000B0646" w:rsidRDefault="000B0646" w:rsidP="000B0646">
      <w:pPr>
        <w:pStyle w:val="CRCoverPage"/>
        <w:outlineLvl w:val="0"/>
        <w:rPr>
          <w:b/>
          <w:sz w:val="24"/>
        </w:rPr>
      </w:pPr>
    </w:p>
    <w:p w14:paraId="3F63FEFE" w14:textId="77777777" w:rsidR="000B0646" w:rsidRDefault="000B0646" w:rsidP="000B0646">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7A3A3009" w14:textId="04394DA7" w:rsidR="000B0646" w:rsidRDefault="000B0646" w:rsidP="000B064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0B0646">
        <w:rPr>
          <w:rFonts w:ascii="Arial" w:hAnsi="Arial" w:cs="Arial"/>
          <w:b/>
          <w:bCs/>
          <w:lang w:val="en-US"/>
        </w:rPr>
        <w:t>NRM for Collaboration between NDTs</w:t>
      </w:r>
    </w:p>
    <w:p w14:paraId="2551BA57"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6652D4" w14:textId="20CF5FEC" w:rsidR="000B0646" w:rsidRDefault="000B0646" w:rsidP="000B064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2F8463D6" w14:textId="5B8147BA" w:rsidR="000B0646" w:rsidRDefault="000B0646" w:rsidP="000B064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04F6D3E6"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C2BD927" w14:textId="73D10FF9" w:rsidR="000B0646" w:rsidRDefault="000B0646" w:rsidP="000B064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B4A1B">
        <w:rPr>
          <w:rFonts w:ascii="Arial" w:hAnsi="Arial" w:cs="Arial"/>
          <w:b/>
          <w:bCs/>
        </w:rPr>
        <w:t>Management aspects of Network Digital Twins</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5931AF6F"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00D53615">
        <w:t xml:space="preserve">NDT </w:t>
      </w:r>
      <w:r w:rsidRPr="004C3674">
        <w:t xml:space="preserve"> </w:t>
      </w:r>
      <w:r w:rsidR="004638EB">
        <w:rPr>
          <w:bCs/>
        </w:rPr>
        <w:t>following</w:t>
      </w:r>
      <w:r>
        <w:rPr>
          <w:bCs/>
        </w:rPr>
        <w:t xml:space="preserve"> agree</w:t>
      </w:r>
      <w:r w:rsidR="004638EB">
        <w:rPr>
          <w:bCs/>
        </w:rPr>
        <w:t xml:space="preserve">ments </w:t>
      </w:r>
      <w:r>
        <w:rPr>
          <w:bCs/>
        </w:rPr>
        <w:t xml:space="preserve">in the </w:t>
      </w:r>
      <w:r w:rsidR="00D53615">
        <w:rPr>
          <w:bCs/>
        </w:rPr>
        <w:t xml:space="preserve">NDT </w:t>
      </w:r>
      <w:r>
        <w:rPr>
          <w:bCs/>
        </w:rPr>
        <w:t>study</w:t>
      </w:r>
      <w:r w:rsidR="004638EB">
        <w:rPr>
          <w:bCs/>
        </w:rPr>
        <w:t>.</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CB50AC8" w14:textId="78EF440C" w:rsidR="00011E95" w:rsidDel="009E6B2C" w:rsidRDefault="00011E95" w:rsidP="00011E95">
      <w:pPr>
        <w:pStyle w:val="Heading2"/>
        <w:rPr>
          <w:del w:id="10" w:author="Nokia1" w:date="2025-05-22T10:36:00Z" w16du:dateUtc="2025-05-22T01:36:00Z"/>
          <w:lang w:val="en-US"/>
        </w:rPr>
      </w:pPr>
      <w:bookmarkStart w:id="11" w:name="_Toc23746"/>
      <w:bookmarkStart w:id="12" w:name="_Toc106192954"/>
      <w:bookmarkStart w:id="13" w:name="_Toc155794419"/>
      <w:bookmarkStart w:id="14" w:name="_Toc6063"/>
      <w:bookmarkStart w:id="15" w:name="_Toc163142042"/>
      <w:bookmarkEnd w:id="1"/>
      <w:bookmarkEnd w:id="2"/>
      <w:bookmarkEnd w:id="3"/>
      <w:del w:id="16" w:author="Nokia1" w:date="2025-05-22T10:36:00Z" w16du:dateUtc="2025-05-22T01:36:00Z">
        <w:r w:rsidDel="009E6B2C">
          <w:delText>5</w:delText>
        </w:r>
        <w:r w:rsidDel="009E6B2C">
          <w:rPr>
            <w:lang w:val="en-US" w:eastAsia="zh-CN"/>
          </w:rPr>
          <w:delText>.5</w:delText>
        </w:r>
        <w:r w:rsidDel="009E6B2C">
          <w:tab/>
        </w:r>
        <w:r w:rsidDel="009E6B2C">
          <w:rPr>
            <w:lang w:val="en-US" w:eastAsia="zh-CN"/>
          </w:rPr>
          <w:delText xml:space="preserve">Advanced </w:delText>
        </w:r>
        <w:r w:rsidDel="009E6B2C">
          <w:rPr>
            <w:lang w:eastAsia="zh-CN"/>
          </w:rPr>
          <w:delText>NDT capabilities - NDTADV</w:delText>
        </w:r>
        <w:bookmarkEnd w:id="11"/>
      </w:del>
    </w:p>
    <w:p w14:paraId="486B8893" w14:textId="6801F9A4" w:rsidR="00011E95" w:rsidDel="009E6B2C" w:rsidRDefault="00011E95" w:rsidP="00011E95">
      <w:pPr>
        <w:pStyle w:val="Heading3"/>
        <w:rPr>
          <w:del w:id="17" w:author="Nokia1" w:date="2025-05-22T10:36:00Z" w16du:dateUtc="2025-05-22T01:36:00Z"/>
        </w:rPr>
      </w:pPr>
      <w:bookmarkStart w:id="18" w:name="_Toc4493"/>
      <w:del w:id="19" w:author="Nokia1" w:date="2025-05-22T10:36:00Z" w16du:dateUtc="2025-05-22T01:36:00Z">
        <w:r w:rsidDel="009E6B2C">
          <w:rPr>
            <w:rFonts w:hint="eastAsia"/>
          </w:rPr>
          <w:delText>5.</w:delText>
        </w:r>
        <w:r w:rsidDel="009E6B2C">
          <w:delText>5</w:delText>
        </w:r>
        <w:r w:rsidDel="009E6B2C">
          <w:rPr>
            <w:rFonts w:hint="eastAsia"/>
          </w:rPr>
          <w:delText>.1</w:delText>
        </w:r>
        <w:r w:rsidDel="009E6B2C">
          <w:tab/>
        </w:r>
        <w:r w:rsidDel="009E6B2C">
          <w:rPr>
            <w:rFonts w:hint="eastAsia"/>
          </w:rPr>
          <w:delText>Description</w:delText>
        </w:r>
        <w:bookmarkEnd w:id="18"/>
      </w:del>
    </w:p>
    <w:p w14:paraId="60635B39" w14:textId="6E12CD1E" w:rsidR="00011E95" w:rsidDel="009E6B2C" w:rsidRDefault="00011E95" w:rsidP="00011E95">
      <w:pPr>
        <w:rPr>
          <w:del w:id="20" w:author="Nokia1" w:date="2025-05-22T10:36:00Z" w16du:dateUtc="2025-05-22T01:36:00Z"/>
        </w:rPr>
      </w:pPr>
      <w:del w:id="21" w:author="Nokia1" w:date="2025-05-22T10:36:00Z" w16du:dateUtc="2025-05-22T01:36:00Z">
        <w:r w:rsidDel="009E6B2C">
          <w:delText>This clause describes advanced uses of Network digital twins.</w:delText>
        </w:r>
      </w:del>
    </w:p>
    <w:p w14:paraId="5EAF8228" w14:textId="5BC8AA17" w:rsidR="00011E95" w:rsidDel="009E6B2C" w:rsidRDefault="00011E95" w:rsidP="00011E95">
      <w:pPr>
        <w:pStyle w:val="Heading3"/>
        <w:rPr>
          <w:del w:id="22" w:author="Nokia1" w:date="2025-05-22T10:36:00Z" w16du:dateUtc="2025-05-22T01:36:00Z"/>
        </w:rPr>
      </w:pPr>
      <w:bookmarkStart w:id="23" w:name="_Toc27678"/>
      <w:del w:id="24" w:author="Nokia1" w:date="2025-05-22T10:36:00Z" w16du:dateUtc="2025-05-22T01:36:00Z">
        <w:r w:rsidDel="009E6B2C">
          <w:delText>5.</w:delText>
        </w:r>
        <w:r w:rsidDel="009E6B2C">
          <w:rPr>
            <w:rFonts w:eastAsia="SimSun" w:hint="eastAsia"/>
            <w:lang w:val="en-US" w:eastAsia="zh-CN"/>
          </w:rPr>
          <w:delText>5</w:delText>
        </w:r>
        <w:r w:rsidDel="009E6B2C">
          <w:delText>.2</w:delText>
        </w:r>
        <w:r w:rsidDel="009E6B2C">
          <w:tab/>
          <w:delText>Use Cases</w:delText>
        </w:r>
        <w:bookmarkEnd w:id="23"/>
      </w:del>
    </w:p>
    <w:p w14:paraId="0E211A51" w14:textId="13315E21" w:rsidR="00011E95" w:rsidDel="009E6B2C" w:rsidRDefault="00011E95" w:rsidP="00011E95">
      <w:pPr>
        <w:pStyle w:val="Heading4"/>
        <w:rPr>
          <w:del w:id="25" w:author="Nokia1" w:date="2025-05-22T10:36:00Z" w16du:dateUtc="2025-05-22T01:36:00Z"/>
        </w:rPr>
      </w:pPr>
      <w:bookmarkStart w:id="26" w:name="_Toc14082"/>
      <w:del w:id="27" w:author="Nokia1" w:date="2025-05-22T10:36:00Z" w16du:dateUtc="2025-05-22T01:36:00Z">
        <w:r w:rsidDel="009E6B2C">
          <w:delText>5.</w:delText>
        </w:r>
        <w:r w:rsidDel="009E6B2C">
          <w:rPr>
            <w:rFonts w:eastAsia="SimSun" w:hint="eastAsia"/>
            <w:lang w:val="en-US" w:eastAsia="zh-CN"/>
          </w:rPr>
          <w:delText>5</w:delText>
        </w:r>
        <w:r w:rsidDel="009E6B2C">
          <w:delText>.2.1</w:delText>
        </w:r>
        <w:r w:rsidDel="009E6B2C">
          <w:tab/>
          <w:delText>Collaboration between NDTs - NDTADV_01</w:delText>
        </w:r>
        <w:bookmarkEnd w:id="26"/>
      </w:del>
    </w:p>
    <w:p w14:paraId="26FB4A7A" w14:textId="356012B7" w:rsidR="00011E95" w:rsidDel="009E6B2C" w:rsidRDefault="00011E95" w:rsidP="00011E95">
      <w:pPr>
        <w:rPr>
          <w:del w:id="28" w:author="Nokia1" w:date="2025-05-22T10:36:00Z" w16du:dateUtc="2025-05-22T01:36:00Z"/>
        </w:rPr>
      </w:pPr>
      <w:del w:id="29" w:author="Nokia1" w:date="2025-05-22T10:36:00Z" w16du:dateUtc="2025-05-22T01:36:00Z">
        <w:r w:rsidDel="009E6B2C">
          <w:rPr>
            <w:lang w:val="en-US"/>
          </w:rPr>
          <w:delText xml:space="preserve">A single NDT might not be able to fulfil a task by itself and may be dependent on or need to use the service or outputs of another NDT during the simulation/emulation activity. </w:delText>
        </w:r>
        <w:r w:rsidDel="009E6B2C">
          <w:delText>Thus, the</w:delText>
        </w:r>
        <w:r w:rsidDel="009E6B2C">
          <w:rPr>
            <w:lang w:eastAsia="ja-JP"/>
          </w:rPr>
          <w:delText xml:space="preserve"> </w:delText>
        </w:r>
        <w:r w:rsidDel="009E6B2C">
          <w:delText>MnS consumer should be able to configure the relation between NDTs during simulation/emulation.</w:delText>
        </w:r>
      </w:del>
    </w:p>
    <w:p w14:paraId="29BA5554" w14:textId="2A8E1E0D" w:rsidR="00DE1375" w:rsidDel="009E6B2C" w:rsidRDefault="00901FCD" w:rsidP="00DE1375">
      <w:pPr>
        <w:rPr>
          <w:ins w:id="30" w:author="Stephen Mwanje (Nokia)" w:date="2025-05-05T13:21:00Z" w16du:dateUtc="2025-05-05T11:21:00Z"/>
          <w:del w:id="31" w:author="Nokia1" w:date="2025-05-22T10:36:00Z" w16du:dateUtc="2025-05-22T01:36:00Z"/>
        </w:rPr>
      </w:pPr>
      <w:ins w:id="32" w:author="Stephen Mwanje (Nokia)" w:date="2025-05-05T13:21:00Z" w16du:dateUtc="2025-05-05T11:21:00Z">
        <w:del w:id="33" w:author="Nokia1" w:date="2025-05-22T10:36:00Z" w16du:dateUtc="2025-05-22T01:36:00Z">
          <w:r w:rsidRPr="00A729CF" w:rsidDel="009E6B2C">
            <w:delText xml:space="preserve">The </w:delText>
          </w:r>
          <w:r w:rsidDel="009E6B2C">
            <w:delText>NDTs that are used by another NDTs are called component NDTs</w:delText>
          </w:r>
          <w:r w:rsidRPr="00A729CF" w:rsidDel="009E6B2C">
            <w:delText xml:space="preserve"> </w:delText>
          </w:r>
          <w:r w:rsidDel="009E6B2C">
            <w:delText>as illustrated by figure 5.5.2.1-1. An NDT (NDT-LES) that simulates load prediction, say for the RAN energy saving purposes may rely on 2 component NDTs - "cNDT-1" that models network traffic and "cNDT-2" that models the active equipment of the cell. Recursively,  cNDT-1 may rely on another component NDT (cNDT-11) that models user movement while cNDT-2  may also be composed of two other component NDTs - "cNDT-21" that</w:delText>
          </w:r>
          <w:r w:rsidRPr="00A729CF" w:rsidDel="009E6B2C">
            <w:delText xml:space="preserve"> </w:delText>
          </w:r>
          <w:r w:rsidDel="009E6B2C">
            <w:delText>that models antenna equipment and"cNDT-22" that</w:delText>
          </w:r>
          <w:r w:rsidRPr="00A729CF" w:rsidDel="009E6B2C">
            <w:delText xml:space="preserve"> </w:delText>
          </w:r>
          <w:r w:rsidDel="009E6B2C">
            <w:delText>that models a MIMO transceiver. The MnS consumer of NDT MnS for NDT-LES should be enabled get information on the component NDTs.</w:delText>
          </w:r>
          <w:bookmarkStart w:id="34" w:name="_Hlk198802126"/>
        </w:del>
      </w:ins>
    </w:p>
    <w:bookmarkEnd w:id="34"/>
    <w:p w14:paraId="70D55862" w14:textId="4CCC3CAE" w:rsidR="00901FCD" w:rsidDel="00DE1375" w:rsidRDefault="00901FCD" w:rsidP="00901FCD">
      <w:pPr>
        <w:pStyle w:val="TH"/>
        <w:rPr>
          <w:ins w:id="35" w:author="Stephen Mwanje (Nokia)" w:date="2025-05-05T13:21:00Z" w16du:dateUtc="2025-05-05T11:21:00Z"/>
          <w:del w:id="36" w:author="Nokia1" w:date="2025-05-22T10:19:00Z" w16du:dateUtc="2025-05-22T01:19:00Z"/>
        </w:rPr>
      </w:pPr>
    </w:p>
    <w:p w14:paraId="43AC9F0A" w14:textId="0B77F074" w:rsidR="00901FCD" w:rsidDel="00DE1375" w:rsidRDefault="00901FCD" w:rsidP="00901FCD">
      <w:pPr>
        <w:pStyle w:val="TF"/>
        <w:rPr>
          <w:ins w:id="37" w:author="Stephen Mwanje (Nokia)" w:date="2025-05-05T13:21:00Z" w16du:dateUtc="2025-05-05T11:21:00Z"/>
          <w:del w:id="38" w:author="Nokia1" w:date="2025-05-22T10:19:00Z" w16du:dateUtc="2025-05-22T01:19:00Z"/>
        </w:rPr>
      </w:pPr>
      <w:ins w:id="39" w:author="Stephen Mwanje (Nokia)" w:date="2025-05-05T13:21:00Z" w16du:dateUtc="2025-05-05T11:21:00Z">
        <w:del w:id="40" w:author="Nokia1" w:date="2025-05-22T10:19:00Z" w16du:dateUtc="2025-05-22T01:19:00Z">
          <w:r w:rsidDel="00DE1375">
            <w:delText>Figure 5.</w:delText>
          </w:r>
          <w:r w:rsidDel="00DE1375">
            <w:rPr>
              <w:rFonts w:eastAsia="SimSun" w:hint="eastAsia"/>
              <w:lang w:val="en-US" w:eastAsia="zh-CN"/>
            </w:rPr>
            <w:delText>5</w:delText>
          </w:r>
          <w:r w:rsidDel="00DE1375">
            <w:delText>.2.1-1: An example of nesting NDTs for load prediction</w:delText>
          </w:r>
        </w:del>
      </w:ins>
    </w:p>
    <w:p w14:paraId="1164F4E1" w14:textId="3C30E07E" w:rsidR="00011E95" w:rsidDel="00DE1375" w:rsidRDefault="00011E95" w:rsidP="00011E95">
      <w:pPr>
        <w:rPr>
          <w:del w:id="41" w:author="Nokia1" w:date="2025-05-22T10:27:00Z" w16du:dateUtc="2025-05-22T01:27:00Z"/>
        </w:rPr>
      </w:pPr>
      <w:del w:id="42" w:author="Nokia1" w:date="2025-05-22T10:27:00Z" w16du:dateUtc="2025-05-22T01:27:00Z">
        <w:r w:rsidDel="00DE1375">
          <w:delText>The benefits of collaboration between NDTs are:</w:delText>
        </w:r>
      </w:del>
    </w:p>
    <w:p w14:paraId="691304F2" w14:textId="00F0E304" w:rsidR="00011E95" w:rsidDel="00DE1375" w:rsidRDefault="00011E95" w:rsidP="00011E95">
      <w:pPr>
        <w:pStyle w:val="B1"/>
        <w:rPr>
          <w:del w:id="43" w:author="Nokia1" w:date="2025-05-22T10:27:00Z" w16du:dateUtc="2025-05-22T01:27:00Z"/>
          <w:lang w:val="en-US" w:eastAsia="zh-CN"/>
        </w:rPr>
      </w:pPr>
      <w:del w:id="44" w:author="Nokia1" w:date="2025-05-22T10:27:00Z" w16du:dateUtc="2025-05-22T01:27:00Z">
        <w:r w:rsidDel="00DE1375">
          <w:rPr>
            <w:lang w:val="en-US" w:eastAsia="zh-CN"/>
          </w:rPr>
          <w:delText>-</w:delText>
        </w:r>
        <w:r w:rsidDel="00DE1375">
          <w:rPr>
            <w:lang w:val="en-US" w:eastAsia="zh-CN"/>
          </w:rPr>
          <w:tab/>
          <w:delText>NDTs are able to interact with each other, supporting information exchange and coordinated behavior.</w:delText>
        </w:r>
      </w:del>
    </w:p>
    <w:p w14:paraId="19B1B45F" w14:textId="5C259AB1" w:rsidR="00011E95" w:rsidDel="00DE1375" w:rsidRDefault="00011E95" w:rsidP="00011E95">
      <w:pPr>
        <w:pStyle w:val="B1"/>
        <w:rPr>
          <w:del w:id="45" w:author="Nokia1" w:date="2025-05-22T10:27:00Z" w16du:dateUtc="2025-05-22T01:27:00Z"/>
          <w:lang w:val="en-US" w:eastAsia="zh-CN"/>
        </w:rPr>
      </w:pPr>
      <w:del w:id="46" w:author="Nokia1" w:date="2025-05-22T10:27:00Z" w16du:dateUtc="2025-05-22T01:27:00Z">
        <w:r w:rsidDel="00DE1375">
          <w:rPr>
            <w:lang w:val="en-US" w:eastAsia="zh-CN"/>
          </w:rPr>
          <w:lastRenderedPageBreak/>
          <w:delText>-</w:delText>
        </w:r>
        <w:r w:rsidDel="00DE1375">
          <w:rPr>
            <w:lang w:val="en-US" w:eastAsia="zh-CN"/>
          </w:rPr>
          <w:tab/>
          <w:delText>NDTs can dynamically adapt their behavior according to the information exchanged and collaboration in place with other NDTs.</w:delText>
        </w:r>
      </w:del>
    </w:p>
    <w:p w14:paraId="51616F09" w14:textId="52C271AE" w:rsidR="00011E95" w:rsidDel="00DE1375" w:rsidRDefault="00011E95" w:rsidP="00011E95">
      <w:pPr>
        <w:pStyle w:val="B1"/>
        <w:rPr>
          <w:ins w:id="47" w:author="Stephen Mwanje (Nokia)" w:date="2025-05-05T12:52:00Z" w16du:dateUtc="2025-05-05T10:52:00Z"/>
          <w:del w:id="48" w:author="Nokia1" w:date="2025-05-22T10:27:00Z" w16du:dateUtc="2025-05-22T01:27:00Z"/>
          <w:lang w:val="en-US" w:eastAsia="zh-CN"/>
        </w:rPr>
      </w:pPr>
      <w:del w:id="49" w:author="Nokia1" w:date="2025-05-22T10:27:00Z" w16du:dateUtc="2025-05-22T01:27:00Z">
        <w:r w:rsidDel="00DE1375">
          <w:rPr>
            <w:lang w:val="en-US" w:eastAsia="zh-CN"/>
          </w:rPr>
          <w:delText>-</w:delText>
        </w:r>
        <w:r w:rsidDel="00DE1375">
          <w:rPr>
            <w:lang w:val="en-US" w:eastAsia="zh-CN"/>
          </w:rPr>
          <w:tab/>
          <w:delText>NDTs collaborations enhance their capabilities and system awareness.</w:delText>
        </w:r>
      </w:del>
    </w:p>
    <w:p w14:paraId="72B31F8E" w14:textId="2E75AD07" w:rsidR="00901FCD" w:rsidRPr="00BE17E4" w:rsidDel="00DE1375" w:rsidRDefault="00901FCD" w:rsidP="00BE17E4">
      <w:pPr>
        <w:pStyle w:val="Heading4"/>
        <w:rPr>
          <w:ins w:id="50" w:author="Stephen Mwanje (Nokia)" w:date="2025-05-05T13:21:00Z" w16du:dateUtc="2025-05-05T11:21:00Z"/>
          <w:del w:id="51" w:author="Nokia1" w:date="2025-05-22T10:20:00Z" w16du:dateUtc="2025-05-22T01:20:00Z"/>
        </w:rPr>
      </w:pPr>
      <w:bookmarkStart w:id="52" w:name="_Toc176938013"/>
      <w:bookmarkStart w:id="53" w:name="_Toc176874299"/>
      <w:ins w:id="54" w:author="Stephen Mwanje (Nokia)" w:date="2025-05-05T13:21:00Z" w16du:dateUtc="2025-05-05T11:21:00Z">
        <w:del w:id="55" w:author="Nokia1" w:date="2025-05-22T10:20:00Z" w16du:dateUtc="2025-05-22T01:20:00Z">
          <w:r w:rsidRPr="00BE17E4" w:rsidDel="00DE1375">
            <w:delText>5.</w:delText>
          </w:r>
          <w:r w:rsidRPr="00BE17E4" w:rsidDel="00DE1375">
            <w:rPr>
              <w:rFonts w:hint="eastAsia"/>
            </w:rPr>
            <w:delText>7</w:delText>
          </w:r>
          <w:r w:rsidRPr="00BE17E4" w:rsidDel="00DE1375">
            <w:delText>.2.</w:delText>
          </w:r>
          <w:r w:rsidRPr="00BE17E4" w:rsidDel="00DE1375">
            <w:rPr>
              <w:rFonts w:hint="eastAsia"/>
            </w:rPr>
            <w:delText>1</w:delText>
          </w:r>
          <w:r w:rsidRPr="00BE17E4" w:rsidDel="00DE1375">
            <w:tab/>
          </w:r>
        </w:del>
      </w:ins>
      <w:ins w:id="56" w:author="Nok1" w:date="2025-05-07T17:10:00Z" w16du:dateUtc="2025-05-07T15:10:00Z">
        <w:del w:id="57" w:author="Nokia1" w:date="2025-05-22T10:20:00Z" w16du:dateUtc="2025-05-22T01:20:00Z">
          <w:r w:rsidR="007F66CC" w:rsidDel="00DE1375">
            <w:delText>Information</w:delText>
          </w:r>
        </w:del>
      </w:ins>
      <w:ins w:id="58" w:author="Stephen Mwanje (Nokia)" w:date="2025-05-05T13:21:00Z" w16du:dateUtc="2025-05-05T11:21:00Z">
        <w:del w:id="59" w:author="Nokia1" w:date="2025-05-22T10:20:00Z" w16du:dateUtc="2025-05-22T01:20:00Z">
          <w:r w:rsidRPr="00BE17E4" w:rsidDel="00DE1375">
            <w:delText xml:space="preserve"> o</w:delText>
          </w:r>
        </w:del>
      </w:ins>
      <w:ins w:id="60" w:author="Nok1" w:date="2025-05-07T17:10:00Z" w16du:dateUtc="2025-05-07T15:10:00Z">
        <w:del w:id="61" w:author="Nokia1" w:date="2025-05-22T10:20:00Z" w16du:dateUtc="2025-05-22T01:20:00Z">
          <w:r w:rsidR="007F66CC" w:rsidDel="00DE1375">
            <w:delText>n</w:delText>
          </w:r>
        </w:del>
      </w:ins>
      <w:ins w:id="62" w:author="Stephen Mwanje (Nokia)" w:date="2025-05-05T13:21:00Z" w16du:dateUtc="2025-05-05T11:21:00Z">
        <w:del w:id="63" w:author="Nokia1" w:date="2025-05-22T10:20:00Z" w16du:dateUtc="2025-05-22T01:20:00Z">
          <w:r w:rsidRPr="00BE17E4" w:rsidDel="00DE1375">
            <w:delText xml:space="preserve"> NDT composition</w:delText>
          </w:r>
        </w:del>
      </w:ins>
      <w:bookmarkEnd w:id="52"/>
      <w:bookmarkEnd w:id="53"/>
      <w:ins w:id="64" w:author="Stephen Mwanje (Nokia)" w:date="2025-05-05T13:33:00Z" w16du:dateUtc="2025-05-05T11:33:00Z">
        <w:del w:id="65" w:author="Nokia1" w:date="2025-05-22T10:20:00Z" w16du:dateUtc="2025-05-22T01:20:00Z">
          <w:r w:rsidR="00BE17E4" w:rsidRPr="00BE17E4" w:rsidDel="00DE1375">
            <w:delText xml:space="preserve"> </w:delText>
          </w:r>
          <w:r w:rsidR="00BE17E4" w:rsidDel="00DE1375">
            <w:delText>- NDTADV_02</w:delText>
          </w:r>
        </w:del>
      </w:ins>
    </w:p>
    <w:p w14:paraId="5F2C0F7A" w14:textId="33E71BE1" w:rsidR="00DE1375" w:rsidDel="00DE1375" w:rsidRDefault="00DE1375" w:rsidP="00DE1375">
      <w:pPr>
        <w:rPr>
          <w:del w:id="66" w:author="Nokia1" w:date="2025-05-22T10:27:00Z" w16du:dateUtc="2025-05-22T01:27:00Z"/>
        </w:rPr>
      </w:pPr>
      <w:del w:id="67" w:author="Nokia1" w:date="2025-05-22T10:20:00Z" w16du:dateUtc="2025-05-22T01:20:00Z">
        <w:r w:rsidDel="00DE1375">
          <w:delText>Due to</w:delText>
        </w:r>
      </w:del>
      <w:del w:id="68" w:author="Nokia1" w:date="2025-05-22T10:27:00Z" w16du:dateUtc="2025-05-22T01:27:00Z">
        <w:r w:rsidDel="00DE1375">
          <w:delText xml:space="preserve"> the dependency </w:delText>
        </w:r>
      </w:del>
      <w:del w:id="69" w:author="Nokia1" w:date="2025-05-22T10:21:00Z" w16du:dateUtc="2025-05-22T01:21:00Z">
        <w:r w:rsidDel="00DE1375">
          <w:delText xml:space="preserve">and nested </w:delText>
        </w:r>
      </w:del>
      <w:del w:id="70" w:author="Nokia1" w:date="2025-05-22T10:27:00Z" w16du:dateUtc="2025-05-22T01:27:00Z">
        <w:r w:rsidDel="00DE1375">
          <w:delText xml:space="preserve">characteristics of NDTs, any errors, malfunctions, or degradation of service may propagate and </w:delText>
        </w:r>
      </w:del>
      <w:del w:id="71" w:author="Nokia1" w:date="2025-05-22T10:22:00Z" w16du:dateUtc="2025-05-22T01:22:00Z">
        <w:r w:rsidDel="00DE1375">
          <w:delText>e</w:delText>
        </w:r>
      </w:del>
      <w:del w:id="72" w:author="Nokia1" w:date="2025-05-22T10:27:00Z" w16du:dateUtc="2025-05-22T01:27:00Z">
        <w:r w:rsidDel="00DE1375">
          <w:delText>ffect the services of the overall NDT. The MnS consumer should be enabled to obtain information on the NDT's</w:delText>
        </w:r>
      </w:del>
      <w:del w:id="73" w:author="Nokia1" w:date="2025-05-22T10:22:00Z" w16du:dateUtc="2025-05-22T01:22:00Z">
        <w:r w:rsidDel="00DE1375">
          <w:delText xml:space="preserve"> components</w:delText>
        </w:r>
      </w:del>
      <w:del w:id="74" w:author="Nokia1" w:date="2025-05-22T10:27:00Z" w16du:dateUtc="2025-05-22T01:27:00Z">
        <w:r w:rsidDel="00DE1375">
          <w:delText>. For example, the MnS consumer may want to know whether the traffic modelling NDT models traffic for a city or for a village, i.e. whether the NDT has capabilities for a city or for a village.</w:delText>
        </w:r>
        <w:r w:rsidRPr="00A70F42" w:rsidDel="00DE1375">
          <w:delText xml:space="preserve"> </w:delText>
        </w:r>
        <w:r w:rsidDel="00DE1375">
          <w:delText>The MnS consumer can then request a city NDT to simulate a specific city.</w:delText>
        </w:r>
      </w:del>
    </w:p>
    <w:p w14:paraId="60AD9EA7" w14:textId="35F10163" w:rsidR="00901FCD" w:rsidDel="00DE1375" w:rsidRDefault="00DE1375" w:rsidP="00901FCD">
      <w:pPr>
        <w:rPr>
          <w:ins w:id="75" w:author="Stephen Mwanje (Nokia)" w:date="2025-05-05T13:21:00Z" w16du:dateUtc="2025-05-05T11:21:00Z"/>
          <w:del w:id="76" w:author="Nokia1" w:date="2025-05-22T10:27:00Z" w16du:dateUtc="2025-05-22T01:27:00Z"/>
        </w:rPr>
      </w:pPr>
      <w:del w:id="77" w:author="Nokia1" w:date="2025-05-22T10:27:00Z" w16du:dateUtc="2025-05-22T01:27:00Z">
        <w:r w:rsidDel="00DE1375">
          <w:delText>If the MnS consumer configure the composition or relationships of the DTs with respect to each other, any modifications would change the context of the NDT. The MnS consumer may want to get information on validation and feasibility of the configuration. The NDT should provide information assessing whether the configurations are valid and feasible for the NDT composition and whether they conform with the simulation/emulation services of the NDT</w:delText>
        </w:r>
      </w:del>
      <w:ins w:id="78" w:author="Stephen Mwanje (Nokia)" w:date="2025-05-05T13:21:00Z" w16du:dateUtc="2025-05-05T11:21:00Z">
        <w:del w:id="79" w:author="Nokia1" w:date="2025-05-22T10:27:00Z" w16du:dateUtc="2025-05-22T01:27:00Z">
          <w:r w:rsidR="00901FCD" w:rsidDel="00DE1375">
            <w:delText>.</w:delText>
          </w:r>
        </w:del>
      </w:ins>
    </w:p>
    <w:p w14:paraId="4C91DFAA" w14:textId="5A4DEEB2" w:rsidR="00011E95" w:rsidRPr="00011E95" w:rsidDel="009E6B2C" w:rsidRDefault="00011E95" w:rsidP="00011E95">
      <w:pPr>
        <w:pStyle w:val="B1"/>
        <w:rPr>
          <w:del w:id="80" w:author="Nokia1" w:date="2025-05-22T10:36:00Z" w16du:dateUtc="2025-05-22T01:36:00Z"/>
          <w:lang w:eastAsia="zh-CN"/>
        </w:rPr>
      </w:pPr>
    </w:p>
    <w:p w14:paraId="21ED93E6" w14:textId="29EECA1B" w:rsidR="00011E95" w:rsidDel="009E6B2C" w:rsidRDefault="00011E95" w:rsidP="00011E95">
      <w:pPr>
        <w:pStyle w:val="Heading3"/>
        <w:rPr>
          <w:del w:id="81" w:author="Nokia1" w:date="2025-05-22T10:36:00Z" w16du:dateUtc="2025-05-22T01:36:00Z"/>
        </w:rPr>
      </w:pPr>
      <w:bookmarkStart w:id="82" w:name="_Toc13887"/>
      <w:del w:id="83" w:author="Nokia1" w:date="2025-05-22T10:36:00Z" w16du:dateUtc="2025-05-22T01:36:00Z">
        <w:r w:rsidDel="009E6B2C">
          <w:delText>5.</w:delText>
        </w:r>
        <w:r w:rsidDel="009E6B2C">
          <w:rPr>
            <w:rFonts w:eastAsia="SimSun" w:hint="eastAsia"/>
            <w:lang w:val="en-US" w:eastAsia="zh-CN"/>
          </w:rPr>
          <w:delText>5</w:delText>
        </w:r>
        <w:r w:rsidDel="009E6B2C">
          <w:delText>.</w:delText>
        </w:r>
        <w:r w:rsidDel="009E6B2C">
          <w:rPr>
            <w:rFonts w:hint="eastAsia"/>
          </w:rPr>
          <w:delText>3</w:delText>
        </w:r>
        <w:r w:rsidDel="009E6B2C">
          <w:tab/>
          <w:delText>Requirements</w:delText>
        </w:r>
        <w:bookmarkEnd w:id="82"/>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011E95" w:rsidDel="009E6B2C" w14:paraId="194EDB75" w14:textId="4BE59AD8" w:rsidTr="00622CA6">
        <w:trPr>
          <w:tblHeader/>
          <w:jc w:val="center"/>
          <w:del w:id="84" w:author="Nokia1" w:date="2025-05-22T10:36:00Z"/>
        </w:trPr>
        <w:tc>
          <w:tcPr>
            <w:tcW w:w="2263" w:type="dxa"/>
            <w:tcBorders>
              <w:top w:val="single" w:sz="4" w:space="0" w:color="auto"/>
              <w:left w:val="single" w:sz="4" w:space="0" w:color="auto"/>
              <w:bottom w:val="single" w:sz="4" w:space="0" w:color="auto"/>
              <w:right w:val="single" w:sz="4" w:space="0" w:color="auto"/>
            </w:tcBorders>
          </w:tcPr>
          <w:p w14:paraId="324F9A0D" w14:textId="5CA9A239" w:rsidR="00011E95" w:rsidDel="009E6B2C" w:rsidRDefault="00011E95" w:rsidP="00622CA6">
            <w:pPr>
              <w:pStyle w:val="TAH"/>
              <w:rPr>
                <w:del w:id="85" w:author="Nokia1" w:date="2025-05-22T10:36:00Z" w16du:dateUtc="2025-05-22T01:36:00Z"/>
                <w:szCs w:val="18"/>
              </w:rPr>
            </w:pPr>
            <w:del w:id="86" w:author="Nokia1" w:date="2025-05-22T10:36:00Z" w16du:dateUtc="2025-05-22T01:36:00Z">
              <w:r w:rsidDel="009E6B2C">
                <w:rPr>
                  <w:szCs w:val="18"/>
                </w:rPr>
                <w:delText>Requirement label</w:delText>
              </w:r>
            </w:del>
          </w:p>
        </w:tc>
        <w:tc>
          <w:tcPr>
            <w:tcW w:w="5425" w:type="dxa"/>
            <w:tcBorders>
              <w:top w:val="single" w:sz="4" w:space="0" w:color="auto"/>
              <w:left w:val="single" w:sz="4" w:space="0" w:color="auto"/>
              <w:bottom w:val="single" w:sz="4" w:space="0" w:color="auto"/>
              <w:right w:val="single" w:sz="4" w:space="0" w:color="auto"/>
            </w:tcBorders>
          </w:tcPr>
          <w:p w14:paraId="32D5A0BE" w14:textId="7A1C1771" w:rsidR="00011E95" w:rsidDel="009E6B2C" w:rsidRDefault="00011E95" w:rsidP="00622CA6">
            <w:pPr>
              <w:pStyle w:val="TAH"/>
              <w:rPr>
                <w:del w:id="87" w:author="Nokia1" w:date="2025-05-22T10:36:00Z" w16du:dateUtc="2025-05-22T01:36:00Z"/>
                <w:szCs w:val="18"/>
              </w:rPr>
            </w:pPr>
            <w:del w:id="88" w:author="Nokia1" w:date="2025-05-22T10:36:00Z" w16du:dateUtc="2025-05-22T01:36:00Z">
              <w:r w:rsidDel="009E6B2C">
                <w:rPr>
                  <w:szCs w:val="18"/>
                </w:rPr>
                <w:delText>Description</w:delText>
              </w:r>
            </w:del>
          </w:p>
        </w:tc>
        <w:tc>
          <w:tcPr>
            <w:tcW w:w="2008" w:type="dxa"/>
            <w:tcBorders>
              <w:top w:val="single" w:sz="4" w:space="0" w:color="auto"/>
              <w:left w:val="single" w:sz="4" w:space="0" w:color="auto"/>
              <w:bottom w:val="single" w:sz="4" w:space="0" w:color="auto"/>
              <w:right w:val="single" w:sz="4" w:space="0" w:color="auto"/>
            </w:tcBorders>
          </w:tcPr>
          <w:p w14:paraId="48845F75" w14:textId="2CE0ECB5" w:rsidR="00011E95" w:rsidDel="009E6B2C" w:rsidRDefault="00011E95" w:rsidP="00622CA6">
            <w:pPr>
              <w:pStyle w:val="TAH"/>
              <w:rPr>
                <w:del w:id="89" w:author="Nokia1" w:date="2025-05-22T10:36:00Z" w16du:dateUtc="2025-05-22T01:36:00Z"/>
                <w:szCs w:val="18"/>
              </w:rPr>
            </w:pPr>
            <w:del w:id="90" w:author="Nokia1" w:date="2025-05-22T10:36:00Z" w16du:dateUtc="2025-05-22T01:36:00Z">
              <w:r w:rsidDel="009E6B2C">
                <w:rPr>
                  <w:szCs w:val="18"/>
                </w:rPr>
                <w:delText>Related use case(s)</w:delText>
              </w:r>
            </w:del>
          </w:p>
        </w:tc>
      </w:tr>
      <w:tr w:rsidR="00011E95" w:rsidDel="009E6B2C" w14:paraId="3414F260" w14:textId="31597691" w:rsidTr="00622CA6">
        <w:trPr>
          <w:jc w:val="center"/>
          <w:del w:id="91" w:author="Nokia1" w:date="2025-05-22T10:36:00Z"/>
        </w:trPr>
        <w:tc>
          <w:tcPr>
            <w:tcW w:w="2263" w:type="dxa"/>
            <w:tcBorders>
              <w:top w:val="single" w:sz="4" w:space="0" w:color="auto"/>
              <w:left w:val="single" w:sz="4" w:space="0" w:color="auto"/>
              <w:bottom w:val="single" w:sz="4" w:space="0" w:color="auto"/>
              <w:right w:val="single" w:sz="4" w:space="0" w:color="auto"/>
            </w:tcBorders>
          </w:tcPr>
          <w:p w14:paraId="0145C3B7" w14:textId="045FC8EA" w:rsidR="00011E95" w:rsidDel="009E6B2C" w:rsidRDefault="00011E95" w:rsidP="00622CA6">
            <w:pPr>
              <w:pStyle w:val="TAL"/>
              <w:rPr>
                <w:del w:id="92" w:author="Nokia1" w:date="2025-05-22T10:36:00Z" w16du:dateUtc="2025-05-22T01:36:00Z"/>
                <w:b/>
                <w:bCs/>
                <w:szCs w:val="18"/>
              </w:rPr>
            </w:pPr>
            <w:del w:id="93" w:author="Nokia1" w:date="2025-05-22T10:36:00Z" w16du:dateUtc="2025-05-22T01:36:00Z">
              <w:r w:rsidDel="009E6B2C">
                <w:rPr>
                  <w:b/>
                  <w:bCs/>
                  <w:szCs w:val="18"/>
                  <w:lang w:val="en-US" w:eastAsia="zh-CN"/>
                </w:rPr>
                <w:delText>REQ</w:delText>
              </w:r>
              <w:r w:rsidDel="009E6B2C">
                <w:rPr>
                  <w:rFonts w:hint="eastAsia"/>
                  <w:b/>
                  <w:bCs/>
                  <w:szCs w:val="18"/>
                  <w:lang w:val="en-US" w:eastAsia="zh-CN"/>
                </w:rPr>
                <w:delText>-</w:delText>
              </w:r>
              <w:r w:rsidDel="009E6B2C">
                <w:rPr>
                  <w:b/>
                  <w:bCs/>
                  <w:szCs w:val="18"/>
                  <w:lang w:eastAsia="zh-CN"/>
                </w:rPr>
                <w:delText xml:space="preserve"> NDTA</w:delText>
              </w:r>
            </w:del>
            <w:ins w:id="94" w:author="Stephen Mwanje (Nokia)" w:date="2025-05-05T13:36:00Z" w16du:dateUtc="2025-05-05T11:36:00Z">
              <w:del w:id="95" w:author="Nokia1" w:date="2025-05-22T10:36:00Z" w16du:dateUtc="2025-05-22T01:36:00Z">
                <w:r w:rsidR="003D7C52" w:rsidDel="009E6B2C">
                  <w:rPr>
                    <w:b/>
                    <w:bCs/>
                    <w:szCs w:val="18"/>
                    <w:lang w:eastAsia="zh-CN"/>
                  </w:rPr>
                  <w:delText>DV_01</w:delText>
                </w:r>
              </w:del>
            </w:ins>
            <w:del w:id="96" w:author="Nokia1" w:date="2025-05-22T10:36:00Z" w16du:dateUtc="2025-05-22T01:36:00Z">
              <w:r w:rsidDel="009E6B2C">
                <w:rPr>
                  <w:b/>
                  <w:bCs/>
                  <w:szCs w:val="18"/>
                  <w:lang w:eastAsia="zh-CN"/>
                </w:rPr>
                <w:delText>UT</w:delText>
              </w:r>
              <w:r w:rsidDel="009E6B2C">
                <w:rPr>
                  <w:b/>
                  <w:bCs/>
                  <w:szCs w:val="18"/>
                  <w:lang w:val="en-US" w:eastAsia="zh-CN"/>
                </w:rPr>
                <w:delText>-GEN</w:delText>
              </w:r>
              <w:r w:rsidDel="009E6B2C">
                <w:rPr>
                  <w:rFonts w:hint="eastAsia"/>
                  <w:b/>
                  <w:bCs/>
                  <w:szCs w:val="18"/>
                  <w:lang w:val="en-US" w:eastAsia="zh-CN"/>
                </w:rPr>
                <w:delText>-</w:delText>
              </w:r>
              <w:r w:rsidDel="009E6B2C">
                <w:rPr>
                  <w:b/>
                  <w:bCs/>
                  <w:szCs w:val="18"/>
                  <w:lang w:val="en-US" w:eastAsia="zh-CN"/>
                </w:rPr>
                <w:delText>01</w:delText>
              </w:r>
            </w:del>
          </w:p>
        </w:tc>
        <w:tc>
          <w:tcPr>
            <w:tcW w:w="5425" w:type="dxa"/>
            <w:tcBorders>
              <w:top w:val="single" w:sz="4" w:space="0" w:color="auto"/>
              <w:left w:val="single" w:sz="4" w:space="0" w:color="auto"/>
              <w:bottom w:val="single" w:sz="4" w:space="0" w:color="auto"/>
              <w:right w:val="single" w:sz="4" w:space="0" w:color="auto"/>
            </w:tcBorders>
          </w:tcPr>
          <w:p w14:paraId="6C71FD66" w14:textId="0990301A" w:rsidR="00011E95" w:rsidDel="009E6B2C" w:rsidRDefault="00011E95" w:rsidP="00622CA6">
            <w:pPr>
              <w:pStyle w:val="TAL"/>
              <w:rPr>
                <w:del w:id="97" w:author="Nokia1" w:date="2025-05-22T10:36:00Z" w16du:dateUtc="2025-05-22T01:36:00Z"/>
                <w:szCs w:val="18"/>
              </w:rPr>
            </w:pPr>
            <w:del w:id="98" w:author="Nokia1" w:date="2025-05-22T10:36:00Z" w16du:dateUtc="2025-05-22T01:36:00Z">
              <w:r w:rsidDel="009E6B2C">
                <w:rPr>
                  <w:szCs w:val="18"/>
                  <w:lang w:eastAsia="ja-JP"/>
                </w:rPr>
                <w:delText xml:space="preserve">The 3GPP management system should support a capability enabling an </w:delText>
              </w:r>
              <w:r w:rsidDel="009E6B2C">
                <w:rPr>
                  <w:szCs w:val="18"/>
                </w:rPr>
                <w:delText>MnS consumer to configure relation between NDTs during simulation/emulation.</w:delText>
              </w:r>
            </w:del>
          </w:p>
        </w:tc>
        <w:tc>
          <w:tcPr>
            <w:tcW w:w="2008" w:type="dxa"/>
            <w:tcBorders>
              <w:top w:val="single" w:sz="4" w:space="0" w:color="auto"/>
              <w:left w:val="single" w:sz="4" w:space="0" w:color="auto"/>
              <w:bottom w:val="single" w:sz="4" w:space="0" w:color="auto"/>
              <w:right w:val="single" w:sz="4" w:space="0" w:color="auto"/>
            </w:tcBorders>
          </w:tcPr>
          <w:p w14:paraId="6C131B8D" w14:textId="2B2B25E4" w:rsidR="00011E95" w:rsidDel="009E6B2C" w:rsidRDefault="00011E95" w:rsidP="00622CA6">
            <w:pPr>
              <w:pStyle w:val="TAL"/>
              <w:rPr>
                <w:del w:id="99" w:author="Nokia1" w:date="2025-05-22T10:36:00Z" w16du:dateUtc="2025-05-22T01:36:00Z"/>
                <w:bCs/>
                <w:szCs w:val="18"/>
              </w:rPr>
            </w:pPr>
            <w:del w:id="100" w:author="Nokia1" w:date="2025-05-22T10:36:00Z" w16du:dateUtc="2025-05-22T01:36:00Z">
              <w:r w:rsidDel="009E6B2C">
                <w:rPr>
                  <w:szCs w:val="18"/>
                  <w:lang w:eastAsia="zh-CN"/>
                </w:rPr>
                <w:delText>NDTADV_01</w:delText>
              </w:r>
            </w:del>
          </w:p>
        </w:tc>
      </w:tr>
      <w:tr w:rsidR="00BE17E4" w:rsidDel="009E6B2C" w14:paraId="19823D96" w14:textId="2232B7D0" w:rsidTr="00622CA6">
        <w:trPr>
          <w:jc w:val="center"/>
          <w:ins w:id="101" w:author="Stephen Mwanje (Nokia)" w:date="2025-05-05T13:31:00Z"/>
          <w:del w:id="102" w:author="Nokia1" w:date="2025-05-22T10:36:00Z"/>
        </w:trPr>
        <w:tc>
          <w:tcPr>
            <w:tcW w:w="2263" w:type="dxa"/>
            <w:tcBorders>
              <w:top w:val="single" w:sz="4" w:space="0" w:color="auto"/>
              <w:left w:val="single" w:sz="4" w:space="0" w:color="auto"/>
              <w:bottom w:val="single" w:sz="4" w:space="0" w:color="auto"/>
              <w:right w:val="single" w:sz="4" w:space="0" w:color="auto"/>
            </w:tcBorders>
          </w:tcPr>
          <w:p w14:paraId="01B24591" w14:textId="3ED2B483" w:rsidR="00BE17E4" w:rsidDel="009E6B2C" w:rsidRDefault="00BE17E4" w:rsidP="00622CA6">
            <w:pPr>
              <w:pStyle w:val="TAL"/>
              <w:rPr>
                <w:ins w:id="103" w:author="Stephen Mwanje (Nokia)" w:date="2025-05-05T13:31:00Z" w16du:dateUtc="2025-05-05T11:31:00Z"/>
                <w:del w:id="104" w:author="Nokia1" w:date="2025-05-22T10:36:00Z" w16du:dateUtc="2025-05-22T01:36:00Z"/>
                <w:b/>
                <w:bCs/>
                <w:szCs w:val="18"/>
                <w:lang w:val="en-US" w:eastAsia="zh-CN"/>
              </w:rPr>
            </w:pPr>
            <w:ins w:id="105" w:author="Stephen Mwanje (Nokia)" w:date="2025-05-05T13:32:00Z" w16du:dateUtc="2025-05-05T11:32:00Z">
              <w:del w:id="106" w:author="Nokia1" w:date="2025-05-22T10:36:00Z" w16du:dateUtc="2025-05-22T01:36:00Z">
                <w:r w:rsidDel="009E6B2C">
                  <w:rPr>
                    <w:b/>
                    <w:bCs/>
                    <w:szCs w:val="18"/>
                    <w:lang w:val="en-US" w:eastAsia="zh-CN"/>
                  </w:rPr>
                  <w:delText>REQ</w:delText>
                </w:r>
                <w:r w:rsidDel="009E6B2C">
                  <w:rPr>
                    <w:rFonts w:hint="eastAsia"/>
                    <w:b/>
                    <w:bCs/>
                    <w:szCs w:val="18"/>
                    <w:lang w:val="en-US" w:eastAsia="zh-CN"/>
                  </w:rPr>
                  <w:delText>-</w:delText>
                </w:r>
                <w:r w:rsidDel="009E6B2C">
                  <w:rPr>
                    <w:b/>
                    <w:bCs/>
                    <w:szCs w:val="18"/>
                    <w:lang w:eastAsia="zh-CN"/>
                  </w:rPr>
                  <w:delText xml:space="preserve"> NDTA</w:delText>
                </w:r>
              </w:del>
            </w:ins>
            <w:ins w:id="107" w:author="Stephen Mwanje (Nokia)" w:date="2025-05-05T13:36:00Z" w16du:dateUtc="2025-05-05T11:36:00Z">
              <w:del w:id="108" w:author="Nokia1" w:date="2025-05-22T10:36:00Z" w16du:dateUtc="2025-05-22T01:36:00Z">
                <w:r w:rsidR="003D7C52" w:rsidDel="009E6B2C">
                  <w:rPr>
                    <w:b/>
                    <w:bCs/>
                    <w:szCs w:val="18"/>
                    <w:lang w:eastAsia="zh-CN"/>
                  </w:rPr>
                  <w:delText>DV_02</w:delText>
                </w:r>
              </w:del>
            </w:ins>
            <w:ins w:id="109" w:author="Stephen Mwanje (Nokia)" w:date="2025-05-05T13:32:00Z" w16du:dateUtc="2025-05-05T11:32:00Z">
              <w:del w:id="110" w:author="Nokia1" w:date="2025-05-22T10:36:00Z" w16du:dateUtc="2025-05-22T01:36:00Z">
                <w:r w:rsidDel="009E6B2C">
                  <w:rPr>
                    <w:rFonts w:hint="eastAsia"/>
                    <w:b/>
                    <w:bCs/>
                    <w:szCs w:val="18"/>
                    <w:lang w:val="en-US" w:eastAsia="zh-CN"/>
                  </w:rPr>
                  <w:delText>-</w:delText>
                </w:r>
                <w:r w:rsidDel="009E6B2C">
                  <w:rPr>
                    <w:b/>
                    <w:bCs/>
                    <w:szCs w:val="18"/>
                    <w:lang w:val="en-US" w:eastAsia="zh-CN"/>
                  </w:rPr>
                  <w:delText>01</w:delText>
                </w:r>
              </w:del>
            </w:ins>
          </w:p>
        </w:tc>
        <w:tc>
          <w:tcPr>
            <w:tcW w:w="5425" w:type="dxa"/>
            <w:tcBorders>
              <w:top w:val="single" w:sz="4" w:space="0" w:color="auto"/>
              <w:left w:val="single" w:sz="4" w:space="0" w:color="auto"/>
              <w:bottom w:val="single" w:sz="4" w:space="0" w:color="auto"/>
              <w:right w:val="single" w:sz="4" w:space="0" w:color="auto"/>
            </w:tcBorders>
          </w:tcPr>
          <w:p w14:paraId="2F236B39" w14:textId="4CC112DE" w:rsidR="00BE17E4" w:rsidRPr="00BE17E4" w:rsidDel="009E6B2C" w:rsidRDefault="00BE17E4" w:rsidP="00BE17E4">
            <w:pPr>
              <w:rPr>
                <w:ins w:id="111" w:author="Stephen Mwanje (Nokia)" w:date="2025-05-05T13:31:00Z" w16du:dateUtc="2025-05-05T11:31:00Z"/>
                <w:del w:id="112" w:author="Nokia1" w:date="2025-05-22T10:36:00Z" w16du:dateUtc="2025-05-22T01:36:00Z"/>
                <w:rFonts w:ascii="Arial" w:hAnsi="Arial"/>
                <w:sz w:val="18"/>
                <w:szCs w:val="18"/>
                <w:lang w:eastAsia="ja-JP"/>
              </w:rPr>
            </w:pPr>
            <w:ins w:id="113" w:author="Stephen Mwanje (Nokia)" w:date="2025-05-05T13:31:00Z" w16du:dateUtc="2025-05-05T11:31:00Z">
              <w:del w:id="114" w:author="Nokia1" w:date="2025-05-22T10:36:00Z" w16du:dateUtc="2025-05-22T01:36:00Z">
                <w:r w:rsidRPr="00BE17E4" w:rsidDel="009E6B2C">
                  <w:rPr>
                    <w:rFonts w:ascii="Arial" w:hAnsi="Arial"/>
                    <w:sz w:val="18"/>
                    <w:szCs w:val="18"/>
                    <w:lang w:eastAsia="ja-JP"/>
                  </w:rPr>
                  <w:delText xml:space="preserve">The </w:delText>
                </w:r>
              </w:del>
            </w:ins>
            <w:ins w:id="115" w:author="Stephen Mwanje (Nokia)" w:date="2025-05-05T13:32:00Z" w16du:dateUtc="2025-05-05T11:32:00Z">
              <w:del w:id="116" w:author="Nokia1" w:date="2025-05-22T10:36:00Z" w16du:dateUtc="2025-05-22T01:36:00Z">
                <w:r w:rsidDel="009E6B2C">
                  <w:rPr>
                    <w:szCs w:val="18"/>
                    <w:lang w:eastAsia="ja-JP"/>
                  </w:rPr>
                  <w:delText xml:space="preserve">3GPP </w:delText>
                </w:r>
              </w:del>
            </w:ins>
            <w:ins w:id="117" w:author="Stephen Mwanje (Nokia)" w:date="2025-05-05T13:31:00Z" w16du:dateUtc="2025-05-05T11:31:00Z">
              <w:del w:id="118" w:author="Nokia1" w:date="2025-05-22T10:36:00Z" w16du:dateUtc="2025-05-22T01:36:00Z">
                <w:r w:rsidRPr="00BE17E4" w:rsidDel="009E6B2C">
                  <w:rPr>
                    <w:rFonts w:ascii="Arial" w:hAnsi="Arial"/>
                    <w:sz w:val="18"/>
                    <w:szCs w:val="18"/>
                    <w:lang w:eastAsia="ja-JP"/>
                  </w:rPr>
                  <w:delText xml:space="preserve">management system should have a capability enabling an authorized MnS consumer </w:delText>
                </w:r>
              </w:del>
              <w:del w:id="119" w:author="Nokia1" w:date="2025-05-22T10:31:00Z" w16du:dateUtc="2025-05-22T01:31:00Z">
                <w:r w:rsidRPr="00BE17E4" w:rsidDel="009E6B2C">
                  <w:rPr>
                    <w:rFonts w:ascii="Arial" w:hAnsi="Arial"/>
                    <w:sz w:val="18"/>
                    <w:szCs w:val="18"/>
                    <w:lang w:eastAsia="ja-JP"/>
                  </w:rPr>
                  <w:delText xml:space="preserve">to subscribe </w:delText>
                </w:r>
              </w:del>
              <w:del w:id="120" w:author="Nokia1" w:date="2025-05-22T10:36:00Z" w16du:dateUtc="2025-05-22T01:36:00Z">
                <w:r w:rsidRPr="00BE17E4" w:rsidDel="009E6B2C">
                  <w:rPr>
                    <w:rFonts w:ascii="Arial" w:hAnsi="Arial"/>
                    <w:sz w:val="18"/>
                    <w:szCs w:val="18"/>
                    <w:lang w:eastAsia="ja-JP"/>
                  </w:rPr>
                  <w:delText xml:space="preserve">to </w:delText>
                </w:r>
              </w:del>
            </w:ins>
            <w:ins w:id="121" w:author="Stephen Mwanje (Nokia)" w:date="2025-05-05T13:34:00Z" w16du:dateUtc="2025-05-05T11:34:00Z">
              <w:del w:id="122" w:author="Nokia1" w:date="2025-05-22T10:36:00Z" w16du:dateUtc="2025-05-22T01:36:00Z">
                <w:r w:rsidDel="009E6B2C">
                  <w:rPr>
                    <w:rFonts w:ascii="Arial" w:hAnsi="Arial"/>
                    <w:sz w:val="18"/>
                    <w:szCs w:val="18"/>
                    <w:lang w:eastAsia="ja-JP"/>
                  </w:rPr>
                  <w:delText>be</w:delText>
                </w:r>
              </w:del>
            </w:ins>
            <w:ins w:id="123" w:author="Stephen Mwanje (Nokia)" w:date="2025-05-05T13:31:00Z" w16du:dateUtc="2025-05-05T11:31:00Z">
              <w:del w:id="124" w:author="Nokia1" w:date="2025-05-22T10:36:00Z" w16du:dateUtc="2025-05-22T01:36:00Z">
                <w:r w:rsidRPr="00BE17E4" w:rsidDel="009E6B2C">
                  <w:rPr>
                    <w:rFonts w:ascii="Arial" w:hAnsi="Arial"/>
                    <w:sz w:val="18"/>
                    <w:szCs w:val="18"/>
                    <w:lang w:eastAsia="ja-JP"/>
                  </w:rPr>
                  <w:delText xml:space="preserve"> inform</w:delText>
                </w:r>
              </w:del>
            </w:ins>
            <w:ins w:id="125" w:author="Stephen Mwanje (Nokia)" w:date="2025-05-05T13:34:00Z" w16du:dateUtc="2025-05-05T11:34:00Z">
              <w:del w:id="126" w:author="Nokia1" w:date="2025-05-22T10:36:00Z" w16du:dateUtc="2025-05-22T01:36:00Z">
                <w:r w:rsidDel="009E6B2C">
                  <w:rPr>
                    <w:rFonts w:ascii="Arial" w:hAnsi="Arial"/>
                    <w:sz w:val="18"/>
                    <w:szCs w:val="18"/>
                    <w:lang w:eastAsia="ja-JP"/>
                  </w:rPr>
                  <w:delText>ed</w:delText>
                </w:r>
              </w:del>
            </w:ins>
            <w:ins w:id="127" w:author="Stephen Mwanje (Nokia)" w:date="2025-05-05T13:31:00Z" w16du:dateUtc="2025-05-05T11:31:00Z">
              <w:del w:id="128" w:author="Nokia1" w:date="2025-05-22T10:36:00Z" w16du:dateUtc="2025-05-22T01:36:00Z">
                <w:r w:rsidRPr="00BE17E4" w:rsidDel="009E6B2C">
                  <w:rPr>
                    <w:rFonts w:ascii="Arial" w:hAnsi="Arial"/>
                    <w:sz w:val="18"/>
                    <w:szCs w:val="18"/>
                    <w:lang w:eastAsia="ja-JP"/>
                  </w:rPr>
                  <w:delText xml:space="preserve"> </w:delText>
                </w:r>
              </w:del>
            </w:ins>
            <w:ins w:id="129" w:author="Stephen Mwanje (Nokia)" w:date="2025-05-05T13:35:00Z" w16du:dateUtc="2025-05-05T11:35:00Z">
              <w:del w:id="130" w:author="Nokia1" w:date="2025-05-22T10:31:00Z" w16du:dateUtc="2025-05-22T01:31:00Z">
                <w:r w:rsidR="005F7CD7" w:rsidDel="009E6B2C">
                  <w:rPr>
                    <w:rFonts w:ascii="Arial" w:hAnsi="Arial"/>
                    <w:sz w:val="18"/>
                    <w:szCs w:val="18"/>
                    <w:lang w:eastAsia="ja-JP"/>
                  </w:rPr>
                  <w:delText>o</w:delText>
                </w:r>
              </w:del>
            </w:ins>
            <w:ins w:id="131" w:author="Stephen Mwanje (Nokia)" w:date="2025-05-05T13:31:00Z" w16du:dateUtc="2025-05-05T11:31:00Z">
              <w:del w:id="132" w:author="Nokia1" w:date="2025-05-22T10:31:00Z" w16du:dateUtc="2025-05-22T01:31:00Z">
                <w:r w:rsidRPr="00BE17E4" w:rsidDel="009E6B2C">
                  <w:rPr>
                    <w:rFonts w:ascii="Arial" w:hAnsi="Arial"/>
                    <w:sz w:val="18"/>
                    <w:szCs w:val="18"/>
                    <w:lang w:eastAsia="ja-JP"/>
                  </w:rPr>
                  <w:delText>n</w:delText>
                </w:r>
              </w:del>
              <w:del w:id="133" w:author="Nokia1" w:date="2025-05-22T10:36:00Z" w16du:dateUtc="2025-05-22T01:36:00Z">
                <w:r w:rsidRPr="00BE17E4" w:rsidDel="009E6B2C">
                  <w:rPr>
                    <w:rFonts w:ascii="Arial" w:hAnsi="Arial"/>
                    <w:sz w:val="18"/>
                    <w:szCs w:val="18"/>
                    <w:lang w:eastAsia="ja-JP"/>
                  </w:rPr>
                  <w:delText xml:space="preserve"> the characteristics of an NDT </w:delText>
                </w:r>
              </w:del>
            </w:ins>
            <w:ins w:id="134" w:author="Stephen Mwanje (Nokia)" w:date="2025-05-05T13:33:00Z" w16du:dateUtc="2025-05-05T11:33:00Z">
              <w:del w:id="135" w:author="Nokia1" w:date="2025-05-22T10:36:00Z" w16du:dateUtc="2025-05-22T01:36:00Z">
                <w:r w:rsidDel="009E6B2C">
                  <w:rPr>
                    <w:rFonts w:ascii="Arial" w:hAnsi="Arial"/>
                    <w:sz w:val="18"/>
                    <w:szCs w:val="18"/>
                    <w:lang w:eastAsia="ja-JP"/>
                  </w:rPr>
                  <w:delText>component</w:delText>
                </w:r>
              </w:del>
            </w:ins>
            <w:ins w:id="136" w:author="Stephen Mwanje (Nokia)" w:date="2025-05-05T13:31:00Z" w16du:dateUtc="2025-05-05T11:31:00Z">
              <w:del w:id="137" w:author="Nokia1" w:date="2025-05-22T10:36:00Z" w16du:dateUtc="2025-05-22T01:36:00Z">
                <w:r w:rsidRPr="00BE17E4" w:rsidDel="009E6B2C">
                  <w:rPr>
                    <w:rFonts w:ascii="Arial" w:hAnsi="Arial"/>
                    <w:sz w:val="18"/>
                    <w:szCs w:val="18"/>
                    <w:lang w:eastAsia="ja-JP"/>
                  </w:rPr>
                  <w:delText>.</w:delText>
                </w:r>
              </w:del>
            </w:ins>
          </w:p>
        </w:tc>
        <w:tc>
          <w:tcPr>
            <w:tcW w:w="2008" w:type="dxa"/>
            <w:tcBorders>
              <w:top w:val="single" w:sz="4" w:space="0" w:color="auto"/>
              <w:left w:val="single" w:sz="4" w:space="0" w:color="auto"/>
              <w:bottom w:val="single" w:sz="4" w:space="0" w:color="auto"/>
              <w:right w:val="single" w:sz="4" w:space="0" w:color="auto"/>
            </w:tcBorders>
          </w:tcPr>
          <w:p w14:paraId="7CD52F3D" w14:textId="524E557F" w:rsidR="00BE17E4" w:rsidDel="009E6B2C" w:rsidRDefault="00BE17E4" w:rsidP="00622CA6">
            <w:pPr>
              <w:pStyle w:val="TAL"/>
              <w:rPr>
                <w:ins w:id="138" w:author="Stephen Mwanje (Nokia)" w:date="2025-05-05T13:31:00Z" w16du:dateUtc="2025-05-05T11:31:00Z"/>
                <w:del w:id="139" w:author="Nokia1" w:date="2025-05-22T10:36:00Z" w16du:dateUtc="2025-05-22T01:36:00Z"/>
                <w:szCs w:val="18"/>
                <w:lang w:eastAsia="zh-CN"/>
              </w:rPr>
            </w:pPr>
            <w:ins w:id="140" w:author="Stephen Mwanje (Nokia)" w:date="2025-05-05T13:31:00Z" w16du:dateUtc="2025-05-05T11:31:00Z">
              <w:del w:id="141" w:author="Nokia1" w:date="2025-05-22T10:36:00Z" w16du:dateUtc="2025-05-22T01:36:00Z">
                <w:r w:rsidDel="009E6B2C">
                  <w:rPr>
                    <w:szCs w:val="18"/>
                    <w:lang w:eastAsia="zh-CN"/>
                  </w:rPr>
                  <w:delText>NDTADV_0</w:delText>
                </w:r>
              </w:del>
            </w:ins>
            <w:ins w:id="142" w:author="Stephen Mwanje (Nokia)" w:date="2025-05-05T13:33:00Z" w16du:dateUtc="2025-05-05T11:33:00Z">
              <w:del w:id="143" w:author="Nokia1" w:date="2025-05-22T10:36:00Z" w16du:dateUtc="2025-05-22T01:36:00Z">
                <w:r w:rsidDel="009E6B2C">
                  <w:rPr>
                    <w:szCs w:val="18"/>
                    <w:lang w:eastAsia="zh-CN"/>
                  </w:rPr>
                  <w:delText>2</w:delText>
                </w:r>
              </w:del>
            </w:ins>
          </w:p>
        </w:tc>
      </w:tr>
      <w:tr w:rsidR="00BE17E4" w:rsidDel="009E6B2C" w14:paraId="2B7D215C" w14:textId="3A6E517F" w:rsidTr="00622CA6">
        <w:trPr>
          <w:jc w:val="center"/>
          <w:ins w:id="144" w:author="Stephen Mwanje (Nokia)" w:date="2025-05-05T13:31:00Z"/>
          <w:del w:id="145" w:author="Nokia1" w:date="2025-05-22T10:36:00Z"/>
        </w:trPr>
        <w:tc>
          <w:tcPr>
            <w:tcW w:w="2263" w:type="dxa"/>
            <w:tcBorders>
              <w:top w:val="single" w:sz="4" w:space="0" w:color="auto"/>
              <w:left w:val="single" w:sz="4" w:space="0" w:color="auto"/>
              <w:bottom w:val="single" w:sz="4" w:space="0" w:color="auto"/>
              <w:right w:val="single" w:sz="4" w:space="0" w:color="auto"/>
            </w:tcBorders>
          </w:tcPr>
          <w:p w14:paraId="43CEFD91" w14:textId="255293C7" w:rsidR="00BE17E4" w:rsidDel="009E6B2C" w:rsidRDefault="00BE17E4" w:rsidP="00622CA6">
            <w:pPr>
              <w:pStyle w:val="TAL"/>
              <w:rPr>
                <w:ins w:id="146" w:author="Stephen Mwanje (Nokia)" w:date="2025-05-05T13:31:00Z" w16du:dateUtc="2025-05-05T11:31:00Z"/>
                <w:del w:id="147" w:author="Nokia1" w:date="2025-05-22T10:36:00Z" w16du:dateUtc="2025-05-22T01:36:00Z"/>
                <w:b/>
                <w:bCs/>
                <w:szCs w:val="18"/>
                <w:lang w:val="en-US" w:eastAsia="zh-CN"/>
              </w:rPr>
            </w:pPr>
            <w:ins w:id="148" w:author="Stephen Mwanje (Nokia)" w:date="2025-05-05T13:32:00Z" w16du:dateUtc="2025-05-05T11:32:00Z">
              <w:del w:id="149" w:author="Nokia1" w:date="2025-05-22T10:36:00Z" w16du:dateUtc="2025-05-22T01:36:00Z">
                <w:r w:rsidDel="009E6B2C">
                  <w:rPr>
                    <w:b/>
                    <w:bCs/>
                    <w:szCs w:val="18"/>
                    <w:lang w:val="en-US" w:eastAsia="zh-CN"/>
                  </w:rPr>
                  <w:delText>REQ</w:delText>
                </w:r>
                <w:r w:rsidDel="009E6B2C">
                  <w:rPr>
                    <w:rFonts w:hint="eastAsia"/>
                    <w:b/>
                    <w:bCs/>
                    <w:szCs w:val="18"/>
                    <w:lang w:val="en-US" w:eastAsia="zh-CN"/>
                  </w:rPr>
                  <w:delText>-</w:delText>
                </w:r>
                <w:r w:rsidDel="009E6B2C">
                  <w:rPr>
                    <w:b/>
                    <w:bCs/>
                    <w:szCs w:val="18"/>
                    <w:lang w:eastAsia="zh-CN"/>
                  </w:rPr>
                  <w:delText xml:space="preserve"> NDTA</w:delText>
                </w:r>
              </w:del>
            </w:ins>
            <w:ins w:id="150" w:author="Stephen Mwanje (Nokia)" w:date="2025-05-05T13:36:00Z" w16du:dateUtc="2025-05-05T11:36:00Z">
              <w:del w:id="151" w:author="Nokia1" w:date="2025-05-22T10:36:00Z" w16du:dateUtc="2025-05-22T01:36:00Z">
                <w:r w:rsidR="003D7C52" w:rsidDel="009E6B2C">
                  <w:rPr>
                    <w:b/>
                    <w:bCs/>
                    <w:szCs w:val="18"/>
                    <w:lang w:eastAsia="zh-CN"/>
                  </w:rPr>
                  <w:delText>DV_02</w:delText>
                </w:r>
              </w:del>
            </w:ins>
            <w:ins w:id="152" w:author="Stephen Mwanje (Nokia)" w:date="2025-05-05T13:32:00Z" w16du:dateUtc="2025-05-05T11:32:00Z">
              <w:del w:id="153" w:author="Nokia1" w:date="2025-05-22T10:36:00Z" w16du:dateUtc="2025-05-22T01:36:00Z">
                <w:r w:rsidDel="009E6B2C">
                  <w:rPr>
                    <w:rFonts w:hint="eastAsia"/>
                    <w:b/>
                    <w:bCs/>
                    <w:szCs w:val="18"/>
                    <w:lang w:val="en-US" w:eastAsia="zh-CN"/>
                  </w:rPr>
                  <w:delText>-</w:delText>
                </w:r>
                <w:r w:rsidDel="009E6B2C">
                  <w:rPr>
                    <w:b/>
                    <w:bCs/>
                    <w:szCs w:val="18"/>
                    <w:lang w:val="en-US" w:eastAsia="zh-CN"/>
                  </w:rPr>
                  <w:delText>0</w:delText>
                </w:r>
              </w:del>
            </w:ins>
            <w:ins w:id="154" w:author="Stephen Mwanje (Nokia)" w:date="2025-05-05T13:37:00Z" w16du:dateUtc="2025-05-05T11:37:00Z">
              <w:del w:id="155" w:author="Nokia1" w:date="2025-05-22T10:36:00Z" w16du:dateUtc="2025-05-22T01:36:00Z">
                <w:r w:rsidR="003D7C52" w:rsidDel="009E6B2C">
                  <w:rPr>
                    <w:b/>
                    <w:bCs/>
                    <w:szCs w:val="18"/>
                    <w:lang w:val="en-US" w:eastAsia="zh-CN"/>
                  </w:rPr>
                  <w:delText>2</w:delText>
                </w:r>
              </w:del>
            </w:ins>
          </w:p>
        </w:tc>
        <w:tc>
          <w:tcPr>
            <w:tcW w:w="5425" w:type="dxa"/>
            <w:tcBorders>
              <w:top w:val="single" w:sz="4" w:space="0" w:color="auto"/>
              <w:left w:val="single" w:sz="4" w:space="0" w:color="auto"/>
              <w:bottom w:val="single" w:sz="4" w:space="0" w:color="auto"/>
              <w:right w:val="single" w:sz="4" w:space="0" w:color="auto"/>
            </w:tcBorders>
          </w:tcPr>
          <w:p w14:paraId="76E281C8" w14:textId="6F3B9B87" w:rsidR="00BE17E4" w:rsidDel="009E6B2C" w:rsidRDefault="00BE17E4" w:rsidP="00622CA6">
            <w:pPr>
              <w:pStyle w:val="TAL"/>
              <w:rPr>
                <w:ins w:id="156" w:author="Stephen Mwanje (Nokia)" w:date="2025-05-05T13:31:00Z" w16du:dateUtc="2025-05-05T11:31:00Z"/>
                <w:del w:id="157" w:author="Nokia1" w:date="2025-05-22T10:36:00Z" w16du:dateUtc="2025-05-22T01:36:00Z"/>
                <w:szCs w:val="18"/>
                <w:lang w:eastAsia="ja-JP"/>
              </w:rPr>
            </w:pPr>
            <w:ins w:id="158" w:author="Stephen Mwanje (Nokia)" w:date="2025-05-05T13:32:00Z" w16du:dateUtc="2025-05-05T11:32:00Z">
              <w:del w:id="159" w:author="Nokia1" w:date="2025-05-22T10:36:00Z" w16du:dateUtc="2025-05-22T01:36:00Z">
                <w:r w:rsidRPr="00BE17E4" w:rsidDel="009E6B2C">
                  <w:rPr>
                    <w:szCs w:val="18"/>
                    <w:lang w:eastAsia="ja-JP"/>
                  </w:rPr>
                  <w:delText xml:space="preserve">The </w:delText>
                </w:r>
                <w:r w:rsidDel="009E6B2C">
                  <w:rPr>
                    <w:szCs w:val="18"/>
                    <w:lang w:eastAsia="ja-JP"/>
                  </w:rPr>
                  <w:delText xml:space="preserve">3GPP </w:delText>
                </w:r>
                <w:r w:rsidRPr="00BE17E4" w:rsidDel="009E6B2C">
                  <w:rPr>
                    <w:szCs w:val="18"/>
                    <w:lang w:eastAsia="ja-JP"/>
                  </w:rPr>
                  <w:delText xml:space="preserve">management system should have a capability enabling an authorized MnS </w:delText>
                </w:r>
              </w:del>
            </w:ins>
            <w:ins w:id="160" w:author="Stephen Mwanje (Nokia)" w:date="2025-05-05T13:34:00Z" w16du:dateUtc="2025-05-05T11:34:00Z">
              <w:del w:id="161" w:author="Nokia1" w:date="2025-05-22T10:36:00Z" w16du:dateUtc="2025-05-22T01:36:00Z">
                <w:r w:rsidRPr="00BE17E4" w:rsidDel="009E6B2C">
                  <w:rPr>
                    <w:szCs w:val="18"/>
                    <w:lang w:eastAsia="ja-JP"/>
                  </w:rPr>
                  <w:delText xml:space="preserve">consumer </w:delText>
                </w:r>
              </w:del>
            </w:ins>
            <w:ins w:id="162" w:author="Stephen Mwanje (Nokia)" w:date="2025-05-05T13:32:00Z" w16du:dateUtc="2025-05-05T11:32:00Z">
              <w:del w:id="163" w:author="Nokia1" w:date="2025-05-22T10:36:00Z" w16du:dateUtc="2025-05-22T01:36:00Z">
                <w:r w:rsidRPr="00BE17E4" w:rsidDel="009E6B2C">
                  <w:rPr>
                    <w:szCs w:val="18"/>
                    <w:lang w:eastAsia="ja-JP"/>
                  </w:rPr>
                  <w:delText xml:space="preserve">to </w:delText>
                </w:r>
              </w:del>
            </w:ins>
            <w:ins w:id="164" w:author="Stephen Mwanje (Nokia)" w:date="2025-05-05T13:34:00Z" w16du:dateUtc="2025-05-05T11:34:00Z">
              <w:del w:id="165" w:author="Nokia1" w:date="2025-05-22T10:36:00Z" w16du:dateUtc="2025-05-22T01:36:00Z">
                <w:r w:rsidDel="009E6B2C">
                  <w:rPr>
                    <w:szCs w:val="18"/>
                    <w:lang w:eastAsia="ja-JP"/>
                  </w:rPr>
                  <w:delText>be</w:delText>
                </w:r>
                <w:r w:rsidRPr="00BE17E4" w:rsidDel="009E6B2C">
                  <w:rPr>
                    <w:szCs w:val="18"/>
                    <w:lang w:eastAsia="ja-JP"/>
                  </w:rPr>
                  <w:delText xml:space="preserve"> inform</w:delText>
                </w:r>
                <w:r w:rsidDel="009E6B2C">
                  <w:rPr>
                    <w:szCs w:val="18"/>
                    <w:lang w:eastAsia="ja-JP"/>
                  </w:rPr>
                  <w:delText>ed</w:delText>
                </w:r>
                <w:r w:rsidRPr="00BE17E4" w:rsidDel="009E6B2C">
                  <w:rPr>
                    <w:szCs w:val="18"/>
                    <w:lang w:eastAsia="ja-JP"/>
                  </w:rPr>
                  <w:delText xml:space="preserve"> </w:delText>
                </w:r>
              </w:del>
            </w:ins>
            <w:ins w:id="166" w:author="Stephen Mwanje (Nokia)" w:date="2025-05-05T13:32:00Z" w16du:dateUtc="2025-05-05T11:32:00Z">
              <w:del w:id="167" w:author="Nokia1" w:date="2025-05-22T10:36:00Z" w16du:dateUtc="2025-05-22T01:36:00Z">
                <w:r w:rsidRPr="00BE17E4" w:rsidDel="009E6B2C">
                  <w:rPr>
                    <w:szCs w:val="18"/>
                    <w:lang w:eastAsia="ja-JP"/>
                  </w:rPr>
                  <w:delText xml:space="preserve">of the validity and feasibility of the modifications in NDT </w:delText>
                </w:r>
              </w:del>
            </w:ins>
            <w:ins w:id="168" w:author="Stephen Mwanje (Nokia)" w:date="2025-05-05T13:35:00Z" w16du:dateUtc="2025-05-05T11:35:00Z">
              <w:del w:id="169" w:author="Nokia1" w:date="2025-05-22T10:36:00Z" w16du:dateUtc="2025-05-22T01:36:00Z">
                <w:r w:rsidDel="009E6B2C">
                  <w:rPr>
                    <w:szCs w:val="18"/>
                    <w:lang w:eastAsia="ja-JP"/>
                  </w:rPr>
                  <w:delText>component.</w:delText>
                </w:r>
              </w:del>
            </w:ins>
          </w:p>
        </w:tc>
        <w:tc>
          <w:tcPr>
            <w:tcW w:w="2008" w:type="dxa"/>
            <w:tcBorders>
              <w:top w:val="single" w:sz="4" w:space="0" w:color="auto"/>
              <w:left w:val="single" w:sz="4" w:space="0" w:color="auto"/>
              <w:bottom w:val="single" w:sz="4" w:space="0" w:color="auto"/>
              <w:right w:val="single" w:sz="4" w:space="0" w:color="auto"/>
            </w:tcBorders>
          </w:tcPr>
          <w:p w14:paraId="6A99DB40" w14:textId="4293C80C" w:rsidR="00BE17E4" w:rsidDel="009E6B2C" w:rsidRDefault="00BE17E4" w:rsidP="00622CA6">
            <w:pPr>
              <w:pStyle w:val="TAL"/>
              <w:rPr>
                <w:ins w:id="170" w:author="Stephen Mwanje (Nokia)" w:date="2025-05-05T13:31:00Z" w16du:dateUtc="2025-05-05T11:31:00Z"/>
                <w:del w:id="171" w:author="Nokia1" w:date="2025-05-22T10:36:00Z" w16du:dateUtc="2025-05-22T01:36:00Z"/>
                <w:szCs w:val="18"/>
                <w:lang w:eastAsia="zh-CN"/>
              </w:rPr>
            </w:pPr>
            <w:ins w:id="172" w:author="Stephen Mwanje (Nokia)" w:date="2025-05-05T13:31:00Z" w16du:dateUtc="2025-05-05T11:31:00Z">
              <w:del w:id="173" w:author="Nokia1" w:date="2025-05-22T10:36:00Z" w16du:dateUtc="2025-05-22T01:36:00Z">
                <w:r w:rsidDel="009E6B2C">
                  <w:rPr>
                    <w:szCs w:val="18"/>
                    <w:lang w:eastAsia="zh-CN"/>
                  </w:rPr>
                  <w:delText>NDTADV_0</w:delText>
                </w:r>
              </w:del>
            </w:ins>
            <w:ins w:id="174" w:author="Stephen Mwanje (Nokia)" w:date="2025-05-05T13:33:00Z" w16du:dateUtc="2025-05-05T11:33:00Z">
              <w:del w:id="175" w:author="Nokia1" w:date="2025-05-22T10:36:00Z" w16du:dateUtc="2025-05-22T01:36:00Z">
                <w:r w:rsidDel="009E6B2C">
                  <w:rPr>
                    <w:szCs w:val="18"/>
                    <w:lang w:eastAsia="zh-CN"/>
                  </w:rPr>
                  <w:delText>2</w:delText>
                </w:r>
              </w:del>
            </w:ins>
          </w:p>
        </w:tc>
      </w:tr>
    </w:tbl>
    <w:p w14:paraId="47D10EB8" w14:textId="35394683" w:rsidR="000B0646" w:rsidDel="009E6B2C" w:rsidRDefault="000B0646" w:rsidP="000B0646">
      <w:pPr>
        <w:pStyle w:val="CRCoverPage"/>
        <w:rPr>
          <w:del w:id="176" w:author="Nokia1" w:date="2025-05-22T10:36:00Z" w16du:dateUtc="2025-05-22T01:36:00Z"/>
          <w:b/>
          <w:lang w:val="en-US"/>
        </w:rPr>
      </w:pPr>
    </w:p>
    <w:p w14:paraId="77D4CA0E" w14:textId="7152CD1A" w:rsidR="000B0646" w:rsidDel="009E6B2C" w:rsidRDefault="000B0646" w:rsidP="000B0646">
      <w:pPr>
        <w:pStyle w:val="CRCoverPage"/>
        <w:rPr>
          <w:del w:id="177" w:author="Nokia1" w:date="2025-05-22T10:36:00Z" w16du:dateUtc="2025-05-22T01:36:00Z"/>
          <w:b/>
          <w:lang w:val="en-US"/>
        </w:rPr>
      </w:pPr>
    </w:p>
    <w:p w14:paraId="39586795" w14:textId="015DAF93" w:rsidR="000B0646" w:rsidDel="009E6B2C" w:rsidRDefault="000B0646" w:rsidP="000B0646">
      <w:pPr>
        <w:pBdr>
          <w:top w:val="single" w:sz="4" w:space="1" w:color="auto"/>
          <w:left w:val="single" w:sz="4" w:space="4" w:color="auto"/>
          <w:bottom w:val="single" w:sz="4" w:space="1" w:color="auto"/>
          <w:right w:val="single" w:sz="4" w:space="4" w:color="auto"/>
        </w:pBdr>
        <w:jc w:val="center"/>
        <w:rPr>
          <w:del w:id="178" w:author="Nokia1" w:date="2025-05-22T10:36:00Z" w16du:dateUtc="2025-05-22T01:36:00Z"/>
          <w:rFonts w:ascii="Arial" w:hAnsi="Arial" w:cs="Arial"/>
          <w:color w:val="0000FF"/>
          <w:sz w:val="28"/>
          <w:szCs w:val="28"/>
          <w:lang w:val="en-US"/>
        </w:rPr>
      </w:pPr>
      <w:del w:id="179" w:author="Nokia1" w:date="2025-05-22T10:36:00Z" w16du:dateUtc="2025-05-22T01:36:00Z">
        <w:r w:rsidDel="009E6B2C">
          <w:rPr>
            <w:rFonts w:ascii="Arial" w:hAnsi="Arial" w:cs="Arial"/>
            <w:color w:val="0000FF"/>
            <w:sz w:val="28"/>
            <w:szCs w:val="28"/>
            <w:lang w:val="en-US"/>
          </w:rPr>
          <w:delText>* * * Next Change * * * *</w:delText>
        </w:r>
      </w:del>
    </w:p>
    <w:p w14:paraId="058AEB91" w14:textId="4B0F5066" w:rsidR="000B0646" w:rsidRDefault="000B0646" w:rsidP="000B0646">
      <w:pPr>
        <w:pStyle w:val="Heading2"/>
        <w:rPr>
          <w:lang w:val="en" w:eastAsia="zh-CN"/>
        </w:rPr>
      </w:pPr>
      <w:r>
        <w:rPr>
          <w:lang w:val="en" w:eastAsia="zh-CN"/>
        </w:rPr>
        <w:t>6.2</w:t>
      </w:r>
      <w:r>
        <w:rPr>
          <w:lang w:val="en" w:eastAsia="zh-CN"/>
        </w:rPr>
        <w:tab/>
        <w:t xml:space="preserve">Information model for NDT (MnS component </w:t>
      </w:r>
      <w:proofErr w:type="spellStart"/>
      <w:r>
        <w:rPr>
          <w:lang w:val="en" w:eastAsia="zh-CN"/>
        </w:rPr>
        <w:t>typeB</w:t>
      </w:r>
      <w:proofErr w:type="spellEnd"/>
      <w:r>
        <w:rPr>
          <w:lang w:val="en" w:eastAsia="zh-CN"/>
        </w:rPr>
        <w:t>)</w:t>
      </w:r>
      <w:bookmarkEnd w:id="12"/>
      <w:bookmarkEnd w:id="13"/>
      <w:bookmarkEnd w:id="14"/>
    </w:p>
    <w:p w14:paraId="2D54353E" w14:textId="77777777" w:rsidR="000B0646" w:rsidRDefault="000B0646" w:rsidP="000B0646">
      <w:pPr>
        <w:pStyle w:val="Heading4"/>
      </w:pPr>
      <w:bookmarkStart w:id="180" w:name="_Toc155794425"/>
      <w:bookmarkStart w:id="181" w:name="_Toc106192959"/>
      <w:bookmarkStart w:id="182" w:name="_Toc23645"/>
      <w:r>
        <w:rPr>
          <w:lang w:eastAsia="zh-CN"/>
        </w:rPr>
        <w:t>6</w:t>
      </w:r>
      <w:r>
        <w:t>.2.1.3</w:t>
      </w:r>
      <w:r>
        <w:tab/>
        <w:t>Class definition</w:t>
      </w:r>
      <w:bookmarkEnd w:id="180"/>
      <w:bookmarkEnd w:id="181"/>
      <w:bookmarkEnd w:id="182"/>
    </w:p>
    <w:p w14:paraId="128B5AE0" w14:textId="77777777" w:rsidR="000B0646" w:rsidRDefault="000B0646" w:rsidP="000B0646">
      <w:pPr>
        <w:pStyle w:val="EditorsNote"/>
      </w:pPr>
      <w:r>
        <w:rPr>
          <w:lang w:eastAsia="zh-CN"/>
        </w:rPr>
        <w:t xml:space="preserve">Editor’s </w:t>
      </w:r>
      <w:r>
        <w:rPr>
          <w:rFonts w:hint="eastAsia"/>
          <w:lang w:eastAsia="zh-CN"/>
        </w:rPr>
        <w:t>N</w:t>
      </w:r>
      <w:r>
        <w:rPr>
          <w:lang w:eastAsia="zh-CN"/>
        </w:rPr>
        <w:t>ote: The attributes of IOCs below are FFS.</w:t>
      </w:r>
    </w:p>
    <w:p w14:paraId="072A0491" w14:textId="77777777" w:rsidR="000B0646" w:rsidRDefault="000B0646" w:rsidP="000B0646">
      <w:pPr>
        <w:pStyle w:val="Heading5"/>
        <w:ind w:left="0" w:firstLine="0"/>
        <w:rPr>
          <w:rFonts w:cs="Arial"/>
          <w:lang w:eastAsia="zh-CN"/>
        </w:rPr>
      </w:pPr>
      <w:bookmarkStart w:id="183" w:name="_Toc106192960"/>
      <w:bookmarkStart w:id="184" w:name="_Toc155794426"/>
      <w:bookmarkStart w:id="185" w:name="_Toc9530"/>
      <w:r>
        <w:rPr>
          <w:rFonts w:cs="Arial"/>
          <w:lang w:eastAsia="zh-CN"/>
        </w:rPr>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83"/>
      <w:bookmarkEnd w:id="184"/>
      <w:bookmarkEnd w:id="185"/>
    </w:p>
    <w:p w14:paraId="71FDE333" w14:textId="77777777" w:rsidR="000B0646" w:rsidRDefault="000B0646" w:rsidP="000B0646">
      <w:pPr>
        <w:pStyle w:val="Heading6"/>
        <w:rPr>
          <w:lang w:eastAsia="zh-CN"/>
        </w:rPr>
      </w:pPr>
      <w:bookmarkStart w:id="186" w:name="_Toc11718"/>
      <w:bookmarkStart w:id="187" w:name="_Toc155794427"/>
      <w:bookmarkStart w:id="188" w:name="OLE_LINK13"/>
      <w:bookmarkStart w:id="189" w:name="OLE_LINK12"/>
      <w:r>
        <w:rPr>
          <w:lang w:eastAsia="zh-CN"/>
        </w:rPr>
        <w:t>6.2.1.3.1.1</w:t>
      </w:r>
      <w:r>
        <w:rPr>
          <w:lang w:eastAsia="zh-CN"/>
        </w:rPr>
        <w:tab/>
        <w:t>Definition</w:t>
      </w:r>
      <w:bookmarkEnd w:id="186"/>
      <w:bookmarkEnd w:id="187"/>
    </w:p>
    <w:bookmarkEnd w:id="188"/>
    <w:bookmarkEnd w:id="189"/>
    <w:p w14:paraId="34020208" w14:textId="77777777" w:rsidR="000B0646" w:rsidRDefault="000B0646" w:rsidP="000B0646">
      <w:pPr>
        <w:rPr>
          <w:rFonts w:eastAsia="Courier New"/>
        </w:rPr>
      </w:pPr>
      <w:r>
        <w:rPr>
          <w:lang w:eastAsia="zh-CN"/>
        </w:rPr>
        <w:t xml:space="preserve">This IOC represents the </w:t>
      </w:r>
      <w:r>
        <w:rPr>
          <w:rFonts w:eastAsia="Courier New"/>
        </w:rPr>
        <w:t>properties of an NDT Function.</w:t>
      </w:r>
    </w:p>
    <w:p w14:paraId="4C14B2F7" w14:textId="5382795F" w:rsidR="000B0646" w:rsidRDefault="009C51A0" w:rsidP="000B0646">
      <w:pPr>
        <w:rPr>
          <w:lang w:eastAsia="zh-CN"/>
        </w:rPr>
      </w:pPr>
      <w:ins w:id="190" w:author="Stephen Mwanje (Nokia)" w:date="2025-05-05T13:55:00Z" w16du:dateUtc="2025-05-05T11:55:00Z">
        <w:r>
          <w:t xml:space="preserve">The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 xml:space="preserve"> </w:t>
        </w:r>
        <w:r w:rsidRPr="00232709">
          <w:t>includes a references to one or more</w:t>
        </w:r>
        <w:r>
          <w:rPr>
            <w:rFonts w:ascii="Courier New" w:hAnsi="Courier New" w:cs="Courier New"/>
            <w:lang w:eastAsia="zh-CN"/>
          </w:rPr>
          <w:t xml:space="preserv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 xml:space="preserve"> </w:t>
        </w:r>
        <w:r w:rsidRPr="00232709">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w:t>
        </w:r>
      </w:ins>
    </w:p>
    <w:p w14:paraId="51228133" w14:textId="77777777" w:rsidR="000B0646" w:rsidRDefault="000B0646" w:rsidP="000B0646">
      <w:pPr>
        <w:pStyle w:val="Heading6"/>
        <w:rPr>
          <w:lang w:eastAsia="zh-CN"/>
        </w:rPr>
      </w:pPr>
      <w:bookmarkStart w:id="191" w:name="_Toc8034"/>
      <w:bookmarkStart w:id="192" w:name="_Toc155794428"/>
      <w:r>
        <w:rPr>
          <w:lang w:eastAsia="zh-CN"/>
        </w:rPr>
        <w:t>6.2.1.3.1.2</w:t>
      </w:r>
      <w:r>
        <w:rPr>
          <w:lang w:eastAsia="zh-CN"/>
        </w:rPr>
        <w:tab/>
        <w:t>Attributes</w:t>
      </w:r>
      <w:bookmarkEnd w:id="191"/>
      <w:bookmarkEnd w:id="192"/>
    </w:p>
    <w:p w14:paraId="33C368B4" w14:textId="37264DC6" w:rsidR="000B0646" w:rsidRDefault="000B0646" w:rsidP="000B0646">
      <w:pPr>
        <w:rPr>
          <w:ins w:id="193" w:author="Stephen Mwanje (Nokia)" w:date="2025-05-05T13:38:00Z" w16du:dateUtc="2025-05-05T11:38:00Z"/>
        </w:rPr>
      </w:pPr>
      <w:bookmarkStart w:id="194" w:name="MCCQCTEMPBM_00000156"/>
      <w:r>
        <w:t xml:space="preserve">The </w:t>
      </w:r>
      <w:bookmarkStart w:id="195"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195"/>
      <w:r>
        <w:t xml:space="preserve"> includes attributes inherited from</w:t>
      </w:r>
      <w:r>
        <w:rPr>
          <w:i/>
        </w:rPr>
        <w:t xml:space="preserve"> </w:t>
      </w:r>
      <w:bookmarkStart w:id="196" w:name="MCCQCTEMPBM_00000102"/>
      <w:r>
        <w:rPr>
          <w:rFonts w:ascii="Courier New" w:hAnsi="Courier New" w:cs="Courier New"/>
          <w:lang w:eastAsia="zh-CN"/>
        </w:rPr>
        <w:t xml:space="preserve">Top </w:t>
      </w:r>
      <w:bookmarkEnd w:id="196"/>
      <w:r>
        <w:t>IOC (defined in 3GPP TS 28.622 [</w:t>
      </w:r>
      <w:r>
        <w:rPr>
          <w:rFonts w:eastAsia="SimSun" w:hint="eastAsia"/>
          <w:lang w:val="en-US" w:eastAsia="zh-CN"/>
        </w:rPr>
        <w:t>7</w:t>
      </w:r>
      <w:r>
        <w:t>]) and the following attributes.</w:t>
      </w:r>
      <w:bookmarkEnd w:id="194"/>
      <w:ins w:id="197" w:author="Stephen Mwanje (Nokia)" w:date="2025-05-05T13:39:00Z" w16du:dateUtc="2025-05-05T11:39:00Z">
        <w:r w:rsidR="00232709">
          <w:t xml:space="preserve"> </w:t>
        </w:r>
      </w:ins>
    </w:p>
    <w:p w14:paraId="722ACE50" w14:textId="64102FF2" w:rsidR="00232709" w:rsidRDefault="00232709" w:rsidP="00232709">
      <w:pPr>
        <w:pStyle w:val="TH"/>
        <w:rPr>
          <w:ins w:id="198" w:author="Stephen Mwanje (Nokia)" w:date="2025-05-05T13:38:00Z" w16du:dateUtc="2025-05-05T11:38:00Z"/>
        </w:rPr>
      </w:pPr>
      <w:ins w:id="199" w:author="Stephen Mwanje (Nokia)" w:date="2025-05-05T13:38:00Z" w16du:dateUtc="2025-05-05T11:38:00Z">
        <w:r>
          <w:lastRenderedPageBreak/>
          <w:t>Table 6.2.1.</w:t>
        </w:r>
        <w:r>
          <w:rPr>
            <w:rFonts w:eastAsia="SimSun" w:hint="eastAsia"/>
            <w:lang w:val="en-US" w:eastAsia="zh-CN"/>
          </w:rPr>
          <w:t>3</w:t>
        </w:r>
        <w:r>
          <w:t>.</w:t>
        </w:r>
        <w:r>
          <w:rPr>
            <w:rFonts w:eastAsia="SimSun"/>
            <w:lang w:val="en-US" w:eastAsia="zh-CN"/>
          </w:rPr>
          <w:t>1</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32709" w14:paraId="27C07D0F" w14:textId="77777777" w:rsidTr="00622CA6">
        <w:trPr>
          <w:cantSplit/>
          <w:jc w:val="center"/>
          <w:ins w:id="200" w:author="Stephen Mwanje (Nokia)" w:date="2025-05-05T13:38: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F39CFD1" w14:textId="77777777" w:rsidR="00232709" w:rsidRDefault="00232709" w:rsidP="00622CA6">
            <w:pPr>
              <w:pStyle w:val="TAH"/>
              <w:rPr>
                <w:ins w:id="201" w:author="Stephen Mwanje (Nokia)" w:date="2025-05-05T13:38:00Z" w16du:dateUtc="2025-05-05T11:38:00Z"/>
              </w:rPr>
            </w:pPr>
            <w:ins w:id="202" w:author="Stephen Mwanje (Nokia)" w:date="2025-05-05T13:38:00Z" w16du:dateUtc="2025-05-05T11:38: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7E66F67" w14:textId="77777777" w:rsidR="00232709" w:rsidRDefault="00232709" w:rsidP="00622CA6">
            <w:pPr>
              <w:pStyle w:val="TAH"/>
              <w:rPr>
                <w:ins w:id="203" w:author="Stephen Mwanje (Nokia)" w:date="2025-05-05T13:38:00Z" w16du:dateUtc="2025-05-05T11:38:00Z"/>
              </w:rPr>
            </w:pPr>
            <w:ins w:id="204" w:author="Stephen Mwanje (Nokia)" w:date="2025-05-05T13:38:00Z" w16du:dateUtc="2025-05-05T11:38: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E4C7A3C" w14:textId="77777777" w:rsidR="00232709" w:rsidRDefault="00232709" w:rsidP="00622CA6">
            <w:pPr>
              <w:pStyle w:val="TAH"/>
              <w:rPr>
                <w:ins w:id="205" w:author="Stephen Mwanje (Nokia)" w:date="2025-05-05T13:38:00Z" w16du:dateUtc="2025-05-05T11:38:00Z"/>
              </w:rPr>
            </w:pPr>
            <w:proofErr w:type="spellStart"/>
            <w:ins w:id="206" w:author="Stephen Mwanje (Nokia)" w:date="2025-05-05T13:38:00Z" w16du:dateUtc="2025-05-05T11:38: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6FA5C5C" w14:textId="77777777" w:rsidR="00232709" w:rsidRDefault="00232709" w:rsidP="00622CA6">
            <w:pPr>
              <w:pStyle w:val="TAH"/>
              <w:rPr>
                <w:ins w:id="207" w:author="Stephen Mwanje (Nokia)" w:date="2025-05-05T13:38:00Z" w16du:dateUtc="2025-05-05T11:38:00Z"/>
              </w:rPr>
            </w:pPr>
            <w:proofErr w:type="spellStart"/>
            <w:ins w:id="208" w:author="Stephen Mwanje (Nokia)" w:date="2025-05-05T13:38:00Z" w16du:dateUtc="2025-05-05T11:38: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DB62C55" w14:textId="77777777" w:rsidR="00232709" w:rsidRDefault="00232709" w:rsidP="00622CA6">
            <w:pPr>
              <w:pStyle w:val="TAH"/>
              <w:rPr>
                <w:ins w:id="209" w:author="Stephen Mwanje (Nokia)" w:date="2025-05-05T13:38:00Z" w16du:dateUtc="2025-05-05T11:38:00Z"/>
              </w:rPr>
            </w:pPr>
            <w:proofErr w:type="spellStart"/>
            <w:ins w:id="210" w:author="Stephen Mwanje (Nokia)" w:date="2025-05-05T13:38:00Z" w16du:dateUtc="2025-05-05T11:38: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0CF9CD6" w14:textId="77777777" w:rsidR="00232709" w:rsidRDefault="00232709" w:rsidP="00622CA6">
            <w:pPr>
              <w:pStyle w:val="TAH"/>
              <w:rPr>
                <w:ins w:id="211" w:author="Stephen Mwanje (Nokia)" w:date="2025-05-05T13:38:00Z" w16du:dateUtc="2025-05-05T11:38:00Z"/>
              </w:rPr>
            </w:pPr>
            <w:proofErr w:type="spellStart"/>
            <w:ins w:id="212" w:author="Stephen Mwanje (Nokia)" w:date="2025-05-05T13:38:00Z" w16du:dateUtc="2025-05-05T11:38:00Z">
              <w:r>
                <w:t>isNotifyable</w:t>
              </w:r>
              <w:proofErr w:type="spellEnd"/>
            </w:ins>
          </w:p>
        </w:tc>
      </w:tr>
      <w:tr w:rsidR="00232709" w14:paraId="1BDC2E66" w14:textId="77777777" w:rsidTr="00034B04">
        <w:trPr>
          <w:cantSplit/>
          <w:jc w:val="center"/>
          <w:ins w:id="213" w:author="Stephen Mwanje (Nokia)" w:date="2025-05-05T13:38: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D7397CC" w14:textId="050A7573" w:rsidR="00232709" w:rsidRDefault="00232709" w:rsidP="00232709">
            <w:pPr>
              <w:keepNext/>
              <w:keepLines/>
              <w:spacing w:after="0"/>
              <w:ind w:right="318"/>
              <w:rPr>
                <w:ins w:id="214" w:author="Stephen Mwanje (Nokia)" w:date="2025-05-05T13:38:00Z" w16du:dateUtc="2025-05-05T11:38:00Z"/>
              </w:rPr>
            </w:pPr>
            <w:ins w:id="215" w:author="Stephen Mwanje (Nokia)" w:date="2025-05-05T13:42:00Z" w16du:dateUtc="2025-05-05T11:42:00Z">
              <w:del w:id="216" w:author="Nokia1" w:date="2025-05-22T17:08:00Z" w16du:dateUtc="2025-05-22T08:08:00Z">
                <w:r w:rsidRPr="00232709" w:rsidDel="00034B04">
                  <w:rPr>
                    <w:rFonts w:ascii="Courier New" w:hAnsi="Courier New" w:cs="Courier New"/>
                    <w:sz w:val="18"/>
                    <w:lang w:eastAsia="zh-CN"/>
                  </w:rPr>
                  <w:delText>nDT</w:delText>
                </w:r>
                <w:r w:rsidDel="00034B04">
                  <w:rPr>
                    <w:rFonts w:ascii="Courier New" w:hAnsi="Courier New" w:cs="Courier New"/>
                    <w:sz w:val="18"/>
                    <w:lang w:eastAsia="zh-CN"/>
                  </w:rPr>
                  <w:delText>Composition</w:delText>
                </w:r>
              </w:del>
            </w:ins>
            <w:ins w:id="217" w:author="Nok1" w:date="2025-05-08T12:45:00Z" w16du:dateUtc="2025-05-08T10:45:00Z">
              <w:del w:id="218" w:author="Nokia1" w:date="2025-05-22T10:38:00Z" w16du:dateUtc="2025-05-22T01:38:00Z">
                <w:r w:rsidR="008A39D7" w:rsidDel="009E6B2C">
                  <w:rPr>
                    <w:rFonts w:ascii="Courier New" w:hAnsi="Courier New" w:cs="Courier New"/>
                    <w:sz w:val="18"/>
                    <w:lang w:eastAsia="zh-CN"/>
                  </w:rPr>
                  <w:delText>Info</w:delText>
                </w:r>
              </w:del>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69359AE" w14:textId="3180C5E5" w:rsidR="00232709" w:rsidRPr="00232709" w:rsidRDefault="00232709" w:rsidP="00232709">
            <w:pPr>
              <w:pStyle w:val="TAH"/>
              <w:rPr>
                <w:ins w:id="219" w:author="Stephen Mwanje (Nokia)" w:date="2025-05-05T13:38:00Z" w16du:dateUtc="2025-05-05T11:38:00Z"/>
                <w:b w:val="0"/>
                <w:bCs/>
              </w:rPr>
            </w:pPr>
            <w:ins w:id="220" w:author="Stephen Mwanje (Nokia)" w:date="2025-05-05T13:42:00Z" w16du:dateUtc="2025-05-05T11:42:00Z">
              <w:del w:id="221" w:author="Nokia1" w:date="2025-05-22T17:08:00Z" w16du:dateUtc="2025-05-22T08:08:00Z">
                <w:r w:rsidRPr="00232709" w:rsidDel="00034B04">
                  <w:rPr>
                    <w:b w:val="0"/>
                    <w:bCs/>
                    <w:lang w:eastAsia="zh-CN"/>
                  </w:rPr>
                  <w:delText>O</w:delText>
                </w:r>
              </w:del>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DE4499E" w14:textId="13795A10" w:rsidR="00232709" w:rsidRPr="00232709" w:rsidRDefault="00232709" w:rsidP="00232709">
            <w:pPr>
              <w:pStyle w:val="TAH"/>
              <w:rPr>
                <w:ins w:id="222" w:author="Stephen Mwanje (Nokia)" w:date="2025-05-05T13:38:00Z" w16du:dateUtc="2025-05-05T11:38:00Z"/>
                <w:b w:val="0"/>
                <w:bCs/>
              </w:rPr>
            </w:pPr>
            <w:ins w:id="223" w:author="Stephen Mwanje (Nokia)" w:date="2025-05-05T13:42:00Z" w16du:dateUtc="2025-05-05T11:42:00Z">
              <w:del w:id="224" w:author="Nokia1" w:date="2025-05-22T17:08:00Z" w16du:dateUtc="2025-05-22T08:08:00Z">
                <w:r w:rsidRPr="00232709" w:rsidDel="00034B04">
                  <w:rPr>
                    <w:b w:val="0"/>
                    <w:bCs/>
                    <w:lang w:eastAsia="zh-CN"/>
                  </w:rPr>
                  <w:delText>T</w:delText>
                </w:r>
              </w:del>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91154" w14:textId="58CEE022" w:rsidR="00232709" w:rsidRPr="00232709" w:rsidRDefault="00232709" w:rsidP="00232709">
            <w:pPr>
              <w:pStyle w:val="TAH"/>
              <w:rPr>
                <w:ins w:id="225" w:author="Stephen Mwanje (Nokia)" w:date="2025-05-05T13:38:00Z" w16du:dateUtc="2025-05-05T11:38:00Z"/>
                <w:b w:val="0"/>
                <w:bCs/>
              </w:rPr>
            </w:pPr>
            <w:ins w:id="226" w:author="Stephen Mwanje (Nokia)" w:date="2025-05-05T13:42:00Z" w16du:dateUtc="2025-05-05T11:42:00Z">
              <w:del w:id="227" w:author="Nokia1" w:date="2025-05-22T17:08:00Z" w16du:dateUtc="2025-05-22T08:08:00Z">
                <w:r w:rsidRPr="00232709" w:rsidDel="00034B04">
                  <w:rPr>
                    <w:b w:val="0"/>
                    <w:bCs/>
                    <w:lang w:eastAsia="zh-CN"/>
                  </w:rPr>
                  <w:delText>T</w:delText>
                </w:r>
              </w:del>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C909" w14:textId="58192C8C" w:rsidR="00232709" w:rsidRPr="00232709" w:rsidRDefault="00232709" w:rsidP="00232709">
            <w:pPr>
              <w:pStyle w:val="TAH"/>
              <w:rPr>
                <w:ins w:id="228" w:author="Stephen Mwanje (Nokia)" w:date="2025-05-05T13:38:00Z" w16du:dateUtc="2025-05-05T11:38:00Z"/>
                <w:b w:val="0"/>
                <w:bCs/>
              </w:rPr>
            </w:pPr>
            <w:ins w:id="229" w:author="Stephen Mwanje (Nokia)" w:date="2025-05-05T13:42:00Z" w16du:dateUtc="2025-05-05T11:42:00Z">
              <w:del w:id="230" w:author="Nokia1" w:date="2025-05-22T17:08:00Z" w16du:dateUtc="2025-05-22T08:08:00Z">
                <w:r w:rsidRPr="00232709" w:rsidDel="00034B04">
                  <w:rPr>
                    <w:b w:val="0"/>
                    <w:bCs/>
                    <w:lang w:eastAsia="zh-CN"/>
                  </w:rPr>
                  <w:delText>F</w:delText>
                </w:r>
              </w:del>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0F527C" w14:textId="34E1DE47" w:rsidR="00232709" w:rsidRPr="00232709" w:rsidRDefault="00232709" w:rsidP="00232709">
            <w:pPr>
              <w:pStyle w:val="TAH"/>
              <w:rPr>
                <w:ins w:id="231" w:author="Stephen Mwanje (Nokia)" w:date="2025-05-05T13:38:00Z" w16du:dateUtc="2025-05-05T11:38:00Z"/>
                <w:b w:val="0"/>
                <w:bCs/>
              </w:rPr>
            </w:pPr>
            <w:ins w:id="232" w:author="Stephen Mwanje (Nokia)" w:date="2025-05-05T13:42:00Z" w16du:dateUtc="2025-05-05T11:42:00Z">
              <w:del w:id="233" w:author="Nokia1" w:date="2025-05-22T17:08:00Z" w16du:dateUtc="2025-05-22T08:08:00Z">
                <w:r w:rsidRPr="00232709" w:rsidDel="00034B04">
                  <w:rPr>
                    <w:b w:val="0"/>
                    <w:bCs/>
                    <w:lang w:eastAsia="zh-CN"/>
                  </w:rPr>
                  <w:delText>T</w:delText>
                </w:r>
              </w:del>
            </w:ins>
          </w:p>
        </w:tc>
      </w:tr>
      <w:tr w:rsidR="00232709" w14:paraId="3FC12491" w14:textId="77777777" w:rsidTr="00622CA6">
        <w:trPr>
          <w:cantSplit/>
          <w:jc w:val="center"/>
          <w:ins w:id="234" w:author="Stephen Mwanje (Nokia)" w:date="2025-05-05T13:38:00Z"/>
        </w:trPr>
        <w:tc>
          <w:tcPr>
            <w:tcW w:w="9507" w:type="dxa"/>
            <w:gridSpan w:val="6"/>
            <w:tcBorders>
              <w:top w:val="single" w:sz="4" w:space="0" w:color="auto"/>
              <w:left w:val="single" w:sz="4" w:space="0" w:color="auto"/>
              <w:bottom w:val="single" w:sz="4" w:space="0" w:color="auto"/>
              <w:right w:val="single" w:sz="4" w:space="0" w:color="auto"/>
            </w:tcBorders>
          </w:tcPr>
          <w:p w14:paraId="1E8A6E96" w14:textId="77777777" w:rsidR="00232709" w:rsidRDefault="00232709" w:rsidP="00232709">
            <w:pPr>
              <w:keepNext/>
              <w:keepLines/>
              <w:spacing w:after="0"/>
              <w:rPr>
                <w:ins w:id="235" w:author="Stephen Mwanje (Nokia)" w:date="2025-05-05T13:38:00Z" w16du:dateUtc="2025-05-05T11:38:00Z"/>
                <w:rFonts w:ascii="Arial" w:hAnsi="Arial"/>
                <w:b/>
                <w:sz w:val="18"/>
                <w:lang w:eastAsia="zh-CN"/>
              </w:rPr>
            </w:pPr>
            <w:ins w:id="236" w:author="Stephen Mwanje (Nokia)" w:date="2025-05-05T13:38:00Z" w16du:dateUtc="2025-05-05T11:38:00Z">
              <w:r>
                <w:rPr>
                  <w:rFonts w:ascii="Arial" w:hAnsi="Arial" w:hint="eastAsia"/>
                  <w:b/>
                  <w:sz w:val="18"/>
                </w:rPr>
                <w:t>A</w:t>
              </w:r>
              <w:r>
                <w:rPr>
                  <w:rFonts w:ascii="Arial" w:hAnsi="Arial"/>
                  <w:b/>
                  <w:sz w:val="18"/>
                </w:rPr>
                <w:t>ttribute related roles</w:t>
              </w:r>
            </w:ins>
          </w:p>
        </w:tc>
      </w:tr>
      <w:tr w:rsidR="00232709" w14:paraId="41FFE781" w14:textId="77777777" w:rsidTr="00622CA6">
        <w:trPr>
          <w:cantSplit/>
          <w:jc w:val="center"/>
          <w:ins w:id="237" w:author="Stephen Mwanje (Nokia)" w:date="2025-05-05T13:38:00Z"/>
        </w:trPr>
        <w:tc>
          <w:tcPr>
            <w:tcW w:w="2966" w:type="dxa"/>
            <w:tcBorders>
              <w:top w:val="single" w:sz="4" w:space="0" w:color="auto"/>
              <w:left w:val="single" w:sz="4" w:space="0" w:color="auto"/>
              <w:bottom w:val="single" w:sz="4" w:space="0" w:color="auto"/>
              <w:right w:val="single" w:sz="4" w:space="0" w:color="auto"/>
            </w:tcBorders>
          </w:tcPr>
          <w:p w14:paraId="6FA4B1BA" w14:textId="6D4646B0" w:rsidR="00232709" w:rsidRDefault="00232709" w:rsidP="00232709">
            <w:pPr>
              <w:keepNext/>
              <w:keepLines/>
              <w:spacing w:after="0"/>
              <w:ind w:right="318"/>
              <w:rPr>
                <w:ins w:id="238" w:author="Stephen Mwanje (Nokia)" w:date="2025-05-05T13:38:00Z" w16du:dateUtc="2025-05-05T11:38:00Z"/>
                <w:rFonts w:ascii="Courier New" w:hAnsi="Courier New" w:cs="Courier New"/>
                <w:sz w:val="18"/>
                <w:lang w:eastAsia="zh-CN"/>
              </w:rPr>
            </w:pPr>
            <w:proofErr w:type="spellStart"/>
            <w:ins w:id="239" w:author="Stephen Mwanje (Nokia)" w:date="2025-05-05T13:38:00Z" w16du:dateUtc="2025-05-05T11:38:00Z">
              <w:r>
                <w:rPr>
                  <w:rFonts w:ascii="Courier New" w:hAnsi="Courier New" w:cs="Courier New"/>
                  <w:sz w:val="18"/>
                  <w:lang w:eastAsia="zh-CN"/>
                </w:rPr>
                <w:t>ndtRef</w:t>
              </w:r>
              <w:proofErr w:type="spellEnd"/>
            </w:ins>
          </w:p>
        </w:tc>
        <w:tc>
          <w:tcPr>
            <w:tcW w:w="1363" w:type="dxa"/>
            <w:tcBorders>
              <w:top w:val="single" w:sz="4" w:space="0" w:color="auto"/>
              <w:left w:val="single" w:sz="4" w:space="0" w:color="auto"/>
              <w:bottom w:val="single" w:sz="4" w:space="0" w:color="auto"/>
              <w:right w:val="single" w:sz="4" w:space="0" w:color="auto"/>
            </w:tcBorders>
          </w:tcPr>
          <w:p w14:paraId="1C4331B8" w14:textId="77777777" w:rsidR="00232709" w:rsidRDefault="00232709" w:rsidP="00232709">
            <w:pPr>
              <w:keepNext/>
              <w:keepLines/>
              <w:spacing w:after="0"/>
              <w:jc w:val="center"/>
              <w:rPr>
                <w:ins w:id="240" w:author="Stephen Mwanje (Nokia)" w:date="2025-05-05T13:38:00Z" w16du:dateUtc="2025-05-05T11:38:00Z"/>
                <w:rFonts w:ascii="Arial" w:hAnsi="Arial"/>
                <w:sz w:val="18"/>
                <w:lang w:eastAsia="zh-CN"/>
              </w:rPr>
            </w:pPr>
            <w:ins w:id="241" w:author="Stephen Mwanje (Nokia)" w:date="2025-05-05T13:38:00Z" w16du:dateUtc="2025-05-05T11:38: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58D73124" w14:textId="77777777" w:rsidR="00232709" w:rsidRDefault="00232709" w:rsidP="00232709">
            <w:pPr>
              <w:keepNext/>
              <w:keepLines/>
              <w:spacing w:after="0"/>
              <w:jc w:val="center"/>
              <w:rPr>
                <w:ins w:id="242" w:author="Stephen Mwanje (Nokia)" w:date="2025-05-05T13:38:00Z" w16du:dateUtc="2025-05-05T11:38:00Z"/>
                <w:rFonts w:ascii="Arial" w:hAnsi="Arial"/>
                <w:sz w:val="18"/>
                <w:lang w:eastAsia="zh-CN"/>
              </w:rPr>
            </w:pPr>
            <w:ins w:id="243" w:author="Stephen Mwanje (Nokia)" w:date="2025-05-05T13:38:00Z" w16du:dateUtc="2025-05-05T11:38: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2850EFD" w14:textId="77777777" w:rsidR="00232709" w:rsidRDefault="00232709" w:rsidP="00232709">
            <w:pPr>
              <w:keepNext/>
              <w:keepLines/>
              <w:spacing w:after="0"/>
              <w:jc w:val="center"/>
              <w:rPr>
                <w:ins w:id="244" w:author="Stephen Mwanje (Nokia)" w:date="2025-05-05T13:38:00Z" w16du:dateUtc="2025-05-05T11:38:00Z"/>
                <w:rFonts w:ascii="Arial" w:hAnsi="Arial"/>
                <w:sz w:val="18"/>
                <w:lang w:eastAsia="zh-CN"/>
              </w:rPr>
            </w:pPr>
            <w:ins w:id="245" w:author="Stephen Mwanje (Nokia)" w:date="2025-05-05T13:38:00Z" w16du:dateUtc="2025-05-05T11:38: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559CE2BD" w14:textId="77777777" w:rsidR="00232709" w:rsidRDefault="00232709" w:rsidP="00232709">
            <w:pPr>
              <w:keepNext/>
              <w:keepLines/>
              <w:spacing w:after="0"/>
              <w:jc w:val="center"/>
              <w:rPr>
                <w:ins w:id="246" w:author="Stephen Mwanje (Nokia)" w:date="2025-05-05T13:38:00Z" w16du:dateUtc="2025-05-05T11:38:00Z"/>
                <w:rFonts w:ascii="Arial" w:hAnsi="Arial"/>
                <w:sz w:val="18"/>
                <w:lang w:eastAsia="zh-CN"/>
              </w:rPr>
            </w:pPr>
            <w:ins w:id="247" w:author="Stephen Mwanje (Nokia)" w:date="2025-05-05T13:38:00Z" w16du:dateUtc="2025-05-05T11:38: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EB35CE6" w14:textId="77777777" w:rsidR="00232709" w:rsidRDefault="00232709" w:rsidP="00232709">
            <w:pPr>
              <w:keepNext/>
              <w:keepLines/>
              <w:spacing w:after="0"/>
              <w:jc w:val="center"/>
              <w:rPr>
                <w:ins w:id="248" w:author="Stephen Mwanje (Nokia)" w:date="2025-05-05T13:38:00Z" w16du:dateUtc="2025-05-05T11:38:00Z"/>
                <w:rFonts w:ascii="Arial" w:hAnsi="Arial"/>
                <w:sz w:val="18"/>
                <w:lang w:eastAsia="zh-CN"/>
              </w:rPr>
            </w:pPr>
            <w:ins w:id="249" w:author="Stephen Mwanje (Nokia)" w:date="2025-05-05T13:38:00Z" w16du:dateUtc="2025-05-05T11:38:00Z">
              <w:r>
                <w:rPr>
                  <w:rFonts w:ascii="Arial" w:hAnsi="Arial"/>
                  <w:sz w:val="18"/>
                  <w:lang w:eastAsia="zh-CN"/>
                </w:rPr>
                <w:t>T</w:t>
              </w:r>
            </w:ins>
          </w:p>
        </w:tc>
      </w:tr>
      <w:tr w:rsidR="00232709" w14:paraId="2EE8146A" w14:textId="77777777" w:rsidTr="00622CA6">
        <w:trPr>
          <w:cantSplit/>
          <w:jc w:val="center"/>
          <w:ins w:id="250" w:author="Stephen Mwanje (Nokia)" w:date="2025-05-05T13:38:00Z"/>
        </w:trPr>
        <w:tc>
          <w:tcPr>
            <w:tcW w:w="2966" w:type="dxa"/>
            <w:tcBorders>
              <w:top w:val="single" w:sz="4" w:space="0" w:color="auto"/>
              <w:left w:val="single" w:sz="4" w:space="0" w:color="auto"/>
              <w:bottom w:val="single" w:sz="4" w:space="0" w:color="auto"/>
              <w:right w:val="single" w:sz="4" w:space="0" w:color="auto"/>
            </w:tcBorders>
          </w:tcPr>
          <w:p w14:paraId="116114C3" w14:textId="7D5DB144" w:rsidR="00232709" w:rsidRDefault="00232709" w:rsidP="00232709">
            <w:pPr>
              <w:keepNext/>
              <w:keepLines/>
              <w:spacing w:after="0"/>
              <w:ind w:right="318"/>
              <w:rPr>
                <w:ins w:id="251" w:author="Stephen Mwanje (Nokia)" w:date="2025-05-05T13:38:00Z" w16du:dateUtc="2025-05-05T11:38:00Z"/>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4662899" w14:textId="6BD9E2B1" w:rsidR="00232709" w:rsidRDefault="00232709" w:rsidP="00232709">
            <w:pPr>
              <w:keepNext/>
              <w:keepLines/>
              <w:spacing w:after="0"/>
              <w:jc w:val="center"/>
              <w:rPr>
                <w:ins w:id="252" w:author="Stephen Mwanje (Nokia)" w:date="2025-05-05T13:38:00Z" w16du:dateUtc="2025-05-05T11:38:00Z"/>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6E30526A" w14:textId="309C00DD" w:rsidR="00232709" w:rsidRDefault="00232709" w:rsidP="00232709">
            <w:pPr>
              <w:keepNext/>
              <w:keepLines/>
              <w:spacing w:after="0"/>
              <w:jc w:val="center"/>
              <w:rPr>
                <w:ins w:id="253" w:author="Stephen Mwanje (Nokia)" w:date="2025-05-05T13:38:00Z" w16du:dateUtc="2025-05-05T11:38:00Z"/>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4ED6AEBC" w14:textId="24F6F183" w:rsidR="00232709" w:rsidRDefault="00232709" w:rsidP="00232709">
            <w:pPr>
              <w:keepNext/>
              <w:keepLines/>
              <w:spacing w:after="0"/>
              <w:jc w:val="center"/>
              <w:rPr>
                <w:ins w:id="254" w:author="Stephen Mwanje (Nokia)" w:date="2025-05-05T13:38:00Z" w16du:dateUtc="2025-05-05T11:38:00Z"/>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1CFA3073" w14:textId="3EF3AB14" w:rsidR="00232709" w:rsidRDefault="00232709" w:rsidP="00232709">
            <w:pPr>
              <w:keepNext/>
              <w:keepLines/>
              <w:spacing w:after="0"/>
              <w:jc w:val="center"/>
              <w:rPr>
                <w:ins w:id="255" w:author="Stephen Mwanje (Nokia)" w:date="2025-05-05T13:38:00Z" w16du:dateUtc="2025-05-05T11:38:00Z"/>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45217090" w14:textId="2E95ABFC" w:rsidR="00232709" w:rsidRDefault="00232709" w:rsidP="00232709">
            <w:pPr>
              <w:keepNext/>
              <w:keepLines/>
              <w:spacing w:after="0"/>
              <w:jc w:val="center"/>
              <w:rPr>
                <w:ins w:id="256" w:author="Stephen Mwanje (Nokia)" w:date="2025-05-05T13:38:00Z" w16du:dateUtc="2025-05-05T11:38:00Z"/>
                <w:rFonts w:ascii="Arial" w:hAnsi="Arial"/>
                <w:sz w:val="18"/>
                <w:lang w:eastAsia="zh-CN"/>
              </w:rPr>
            </w:pPr>
          </w:p>
        </w:tc>
      </w:tr>
    </w:tbl>
    <w:p w14:paraId="1A41C4B5" w14:textId="77777777" w:rsidR="00232709" w:rsidRDefault="00232709" w:rsidP="000B0646">
      <w:pPr>
        <w:rPr>
          <w:ins w:id="257" w:author="Stephen Mwanje (Nokia)" w:date="2025-05-05T13:37:00Z" w16du:dateUtc="2025-05-05T11:37:00Z"/>
        </w:rPr>
      </w:pPr>
    </w:p>
    <w:p w14:paraId="1F33F21C" w14:textId="77777777" w:rsidR="00232709" w:rsidRDefault="00232709" w:rsidP="000B0646"/>
    <w:p w14:paraId="6A949FCC" w14:textId="1A874393" w:rsidR="000B0646" w:rsidRDefault="000B0646" w:rsidP="000B0646">
      <w:pPr>
        <w:pStyle w:val="Heading5"/>
        <w:ind w:left="0" w:firstLine="0"/>
        <w:rPr>
          <w:rFonts w:cs="Arial"/>
          <w:lang w:eastAsia="zh-CN"/>
        </w:rPr>
      </w:pPr>
      <w:bookmarkStart w:id="258" w:name="_Toc19136"/>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58"/>
    </w:p>
    <w:p w14:paraId="62C35037" w14:textId="239252E9" w:rsidR="000B0646" w:rsidRDefault="000B0646" w:rsidP="000B0646">
      <w:pPr>
        <w:pStyle w:val="Heading6"/>
        <w:rPr>
          <w:lang w:eastAsia="zh-CN"/>
        </w:rPr>
      </w:pPr>
      <w:bookmarkStart w:id="259" w:name="_Toc8774"/>
      <w:r>
        <w:rPr>
          <w:lang w:eastAsia="zh-CN"/>
        </w:rPr>
        <w:t>6.2.1.3.2.1</w:t>
      </w:r>
      <w:r>
        <w:rPr>
          <w:lang w:eastAsia="zh-CN"/>
        </w:rPr>
        <w:tab/>
        <w:t>Definition</w:t>
      </w:r>
      <w:bookmarkEnd w:id="259"/>
    </w:p>
    <w:p w14:paraId="79E93886" w14:textId="77777777" w:rsidR="000B0646" w:rsidRDefault="000B0646" w:rsidP="000B0646">
      <w:pPr>
        <w:rPr>
          <w:rFonts w:eastAsia="Courier New"/>
        </w:rPr>
      </w:pPr>
      <w:r>
        <w:rPr>
          <w:lang w:eastAsia="zh-CN"/>
        </w:rPr>
        <w:t xml:space="preserve">This IOC represents the </w:t>
      </w:r>
      <w:r>
        <w:rPr>
          <w:rFonts w:eastAsia="Courier New"/>
        </w:rPr>
        <w:t>properties of an NDT job demand created by an MnS consumer.</w:t>
      </w:r>
    </w:p>
    <w:p w14:paraId="032A7820" w14:textId="7C433D0E" w:rsidR="000B0646" w:rsidRDefault="000B0646" w:rsidP="000B0646">
      <w:pPr>
        <w:pStyle w:val="Heading6"/>
        <w:rPr>
          <w:lang w:eastAsia="zh-CN"/>
        </w:rPr>
      </w:pPr>
      <w:bookmarkStart w:id="260" w:name="_Toc16459"/>
      <w:r>
        <w:rPr>
          <w:rFonts w:hint="eastAsia"/>
          <w:lang w:val="en-US" w:eastAsia="zh-CN"/>
        </w:rPr>
        <w:t>6</w:t>
      </w:r>
      <w:r>
        <w:rPr>
          <w:lang w:eastAsia="zh-CN"/>
        </w:rPr>
        <w:t>.2.1.3.2.2</w:t>
      </w:r>
      <w:proofErr w:type="gramStart"/>
      <w:r>
        <w:rPr>
          <w:lang w:eastAsia="zh-CN"/>
        </w:rPr>
        <w:tab/>
        <w:t>Attributes</w:t>
      </w:r>
      <w:bookmarkEnd w:id="260"/>
      <w:proofErr w:type="gramEnd"/>
    </w:p>
    <w:p w14:paraId="0F4F1874" w14:textId="77777777" w:rsidR="000B0646" w:rsidRDefault="000B0646" w:rsidP="000B0646">
      <w:r>
        <w:t xml:space="preserve">The </w:t>
      </w:r>
      <w:bookmarkStart w:id="261" w:name="_Hlk189826451"/>
      <w:proofErr w:type="spellStart"/>
      <w:r>
        <w:rPr>
          <w:rFonts w:ascii="Courier New" w:hAnsi="Courier New" w:cs="Courier New" w:hint="eastAsia"/>
          <w:lang w:eastAsia="zh-CN"/>
        </w:rPr>
        <w:t>NDTJob</w:t>
      </w:r>
      <w:proofErr w:type="spellEnd"/>
      <w:r>
        <w:t xml:space="preserve"> IOC</w:t>
      </w:r>
      <w:bookmarkEnd w:id="261"/>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6869CFCA"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48C0934C"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E556B53" w14:textId="77777777" w:rsidR="000B0646" w:rsidRDefault="000B0646" w:rsidP="00622CA6">
            <w:pPr>
              <w:pStyle w:val="TAH"/>
            </w:pPr>
            <w:bookmarkStart w:id="262"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E031B0D"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831C201" w14:textId="77777777" w:rsidR="000B0646" w:rsidRDefault="000B0646" w:rsidP="00622CA6">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7EC52A3" w14:textId="77777777" w:rsidR="000B0646" w:rsidRDefault="000B0646" w:rsidP="00622CA6">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02B32D9" w14:textId="77777777" w:rsidR="000B0646" w:rsidRDefault="000B0646" w:rsidP="00622CA6">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44A7D95" w14:textId="77777777" w:rsidR="000B0646" w:rsidRDefault="000B0646" w:rsidP="00622CA6">
            <w:pPr>
              <w:pStyle w:val="TAH"/>
            </w:pPr>
            <w:proofErr w:type="spellStart"/>
            <w:r>
              <w:t>isNotifyable</w:t>
            </w:r>
            <w:proofErr w:type="spellEnd"/>
          </w:p>
        </w:tc>
      </w:tr>
      <w:bookmarkEnd w:id="262"/>
      <w:tr w:rsidR="00034B04" w14:paraId="3514C8B0" w14:textId="77777777" w:rsidTr="00034B04">
        <w:trPr>
          <w:cantSplit/>
          <w:jc w:val="center"/>
          <w:ins w:id="263" w:author="Nokia1" w:date="2025-05-22T17:06: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872A265" w14:textId="4B9D0443" w:rsidR="00034B04" w:rsidRDefault="00034B04" w:rsidP="00034B04">
            <w:pPr>
              <w:keepNext/>
              <w:keepLines/>
              <w:spacing w:after="0"/>
              <w:ind w:right="318"/>
              <w:rPr>
                <w:ins w:id="264" w:author="Nokia1" w:date="2025-05-22T17:06:00Z" w16du:dateUtc="2025-05-22T08:06:00Z"/>
              </w:rPr>
            </w:pPr>
            <w:proofErr w:type="spellStart"/>
            <w:ins w:id="265" w:author="Nokia1" w:date="2025-05-22T17:06:00Z" w16du:dateUtc="2025-05-22T08:06:00Z">
              <w:r>
                <w:rPr>
                  <w:rFonts w:ascii="Courier New" w:hAnsi="Courier New" w:cs="Courier New"/>
                  <w:sz w:val="18"/>
                  <w:lang w:eastAsia="zh-CN"/>
                </w:rPr>
                <w:t>collaboratingN</w:t>
              </w:r>
              <w:r w:rsidRPr="00B538A7">
                <w:rPr>
                  <w:rFonts w:ascii="Courier New" w:hAnsi="Courier New" w:cs="Courier New"/>
                  <w:sz w:val="18"/>
                  <w:lang w:eastAsia="zh-CN"/>
                </w:rPr>
                <w:t>DT</w:t>
              </w:r>
              <w:proofErr w:type="spellEnd"/>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C84B" w14:textId="22D95883" w:rsidR="00034B04" w:rsidRDefault="00034B04" w:rsidP="00034B04">
            <w:pPr>
              <w:pStyle w:val="TAH"/>
              <w:rPr>
                <w:ins w:id="266" w:author="Nokia1" w:date="2025-05-22T17:06:00Z" w16du:dateUtc="2025-05-22T08:06:00Z"/>
              </w:rPr>
            </w:pPr>
            <w:ins w:id="267" w:author="Nokia1" w:date="2025-05-22T17:07:00Z" w16du:dateUtc="2025-05-22T08:07:00Z">
              <w:r w:rsidRPr="00232709">
                <w:rPr>
                  <w:b w:val="0"/>
                  <w:bCs/>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B2CC9A6" w14:textId="07255E3A" w:rsidR="00034B04" w:rsidRDefault="00034B04" w:rsidP="00034B04">
            <w:pPr>
              <w:pStyle w:val="TAH"/>
              <w:rPr>
                <w:ins w:id="268" w:author="Nokia1" w:date="2025-05-22T17:06:00Z" w16du:dateUtc="2025-05-22T08:06:00Z"/>
              </w:rPr>
            </w:pPr>
            <w:ins w:id="269" w:author="Nokia1" w:date="2025-05-22T17:07:00Z" w16du:dateUtc="2025-05-22T08:07:00Z">
              <w:r w:rsidRPr="00232709">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040CE6D" w14:textId="3F9C993B" w:rsidR="00034B04" w:rsidRDefault="00034B04" w:rsidP="00034B04">
            <w:pPr>
              <w:pStyle w:val="TAH"/>
              <w:rPr>
                <w:ins w:id="270" w:author="Nokia1" w:date="2025-05-22T17:06:00Z" w16du:dateUtc="2025-05-22T08:06:00Z"/>
              </w:rPr>
            </w:pPr>
            <w:ins w:id="271" w:author="Nokia1" w:date="2025-05-22T17:07:00Z" w16du:dateUtc="2025-05-22T08:07:00Z">
              <w:r w:rsidRPr="00232709">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C25BB" w14:textId="75AF552E" w:rsidR="00034B04" w:rsidRDefault="00034B04" w:rsidP="00034B04">
            <w:pPr>
              <w:pStyle w:val="TAH"/>
              <w:rPr>
                <w:ins w:id="272" w:author="Nokia1" w:date="2025-05-22T17:06:00Z" w16du:dateUtc="2025-05-22T08:06:00Z"/>
              </w:rPr>
            </w:pPr>
            <w:ins w:id="273" w:author="Nokia1" w:date="2025-05-22T17:07:00Z" w16du:dateUtc="2025-05-22T08:07:00Z">
              <w:r w:rsidRPr="00232709">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80539E" w14:textId="6263C35D" w:rsidR="00034B04" w:rsidRDefault="00034B04" w:rsidP="00034B04">
            <w:pPr>
              <w:pStyle w:val="TAH"/>
              <w:rPr>
                <w:ins w:id="274" w:author="Nokia1" w:date="2025-05-22T17:06:00Z" w16du:dateUtc="2025-05-22T08:06:00Z"/>
              </w:rPr>
            </w:pPr>
            <w:ins w:id="275" w:author="Nokia1" w:date="2025-05-22T17:07:00Z" w16du:dateUtc="2025-05-22T08:07:00Z">
              <w:r w:rsidRPr="00232709">
                <w:rPr>
                  <w:b w:val="0"/>
                  <w:bCs/>
                  <w:lang w:eastAsia="zh-CN"/>
                </w:rPr>
                <w:t>T</w:t>
              </w:r>
            </w:ins>
          </w:p>
        </w:tc>
      </w:tr>
      <w:tr w:rsidR="00034B04" w14:paraId="040DE8F4"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EDFA01B" w14:textId="77777777" w:rsidR="00034B04" w:rsidRDefault="00034B04" w:rsidP="00034B04">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034B04" w14:paraId="1F61287A"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24AE9483" w14:textId="77777777" w:rsidR="00034B04" w:rsidRDefault="00034B04" w:rsidP="00034B04">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58841E16" w14:textId="77777777" w:rsidR="00034B04" w:rsidRDefault="00034B04" w:rsidP="00034B04">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F830A2E" w14:textId="77777777" w:rsidR="00034B04" w:rsidRDefault="00034B04" w:rsidP="00034B04">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12A7EE5" w14:textId="77777777" w:rsidR="00034B04" w:rsidRDefault="00034B04" w:rsidP="00034B04">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652FE85" w14:textId="77777777" w:rsidR="00034B04" w:rsidRDefault="00034B04" w:rsidP="00034B04">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8FAFA4E" w14:textId="77777777" w:rsidR="00034B04" w:rsidRDefault="00034B04" w:rsidP="00034B04">
            <w:pPr>
              <w:keepNext/>
              <w:keepLines/>
              <w:spacing w:after="0"/>
              <w:jc w:val="center"/>
              <w:rPr>
                <w:rFonts w:ascii="Arial" w:hAnsi="Arial"/>
                <w:sz w:val="18"/>
                <w:lang w:eastAsia="zh-CN"/>
              </w:rPr>
            </w:pPr>
            <w:r>
              <w:rPr>
                <w:rFonts w:ascii="Arial" w:hAnsi="Arial"/>
                <w:sz w:val="18"/>
                <w:lang w:eastAsia="zh-CN"/>
              </w:rPr>
              <w:t>T</w:t>
            </w:r>
          </w:p>
        </w:tc>
      </w:tr>
      <w:tr w:rsidR="00034B04" w14:paraId="7A3F6286"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6D5A9540" w14:textId="77777777" w:rsidR="00034B04" w:rsidRDefault="00034B04" w:rsidP="00034B04">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471CBCA6" w14:textId="77777777" w:rsidR="00034B04" w:rsidRDefault="00034B04" w:rsidP="00034B04">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47E04A5" w14:textId="77777777" w:rsidR="00034B04" w:rsidRDefault="00034B04" w:rsidP="00034B04">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850DB3" w14:textId="77777777" w:rsidR="00034B04" w:rsidRDefault="00034B04" w:rsidP="00034B04">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86B6B1C" w14:textId="77777777" w:rsidR="00034B04" w:rsidRDefault="00034B04" w:rsidP="00034B04">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F8FE44" w14:textId="77777777" w:rsidR="00034B04" w:rsidRDefault="00034B04" w:rsidP="00034B04">
            <w:pPr>
              <w:keepNext/>
              <w:keepLines/>
              <w:spacing w:after="0"/>
              <w:jc w:val="center"/>
              <w:rPr>
                <w:rFonts w:ascii="Arial" w:hAnsi="Arial"/>
                <w:sz w:val="18"/>
                <w:lang w:eastAsia="zh-CN"/>
              </w:rPr>
            </w:pPr>
            <w:r>
              <w:rPr>
                <w:rFonts w:ascii="Arial" w:hAnsi="Arial"/>
                <w:sz w:val="18"/>
                <w:lang w:eastAsia="zh-CN"/>
              </w:rPr>
              <w:t>T</w:t>
            </w:r>
          </w:p>
        </w:tc>
      </w:tr>
    </w:tbl>
    <w:p w14:paraId="6CB39721" w14:textId="77777777" w:rsidR="000B0646" w:rsidRDefault="000B0646" w:rsidP="000B0646">
      <w:pPr>
        <w:rPr>
          <w:ins w:id="276" w:author="Stephen Mwanje (Nokia)" w:date="2025-05-05T13:57:00Z" w16du:dateUtc="2025-05-05T11:57:00Z"/>
          <w:lang w:eastAsia="zh-CN"/>
        </w:rPr>
      </w:pPr>
    </w:p>
    <w:p w14:paraId="0CD6869A" w14:textId="77777777" w:rsidR="0062368D" w:rsidRDefault="0062368D" w:rsidP="000B0646">
      <w:pPr>
        <w:rPr>
          <w:lang w:eastAsia="zh-CN"/>
        </w:rPr>
      </w:pPr>
    </w:p>
    <w:p w14:paraId="40B9AEEB" w14:textId="77777777" w:rsidR="000B0646" w:rsidRDefault="000B0646" w:rsidP="000B0646">
      <w:pPr>
        <w:pStyle w:val="Heading5"/>
        <w:ind w:left="0" w:firstLine="0"/>
        <w:rPr>
          <w:rFonts w:cs="Arial"/>
          <w:lang w:eastAsia="zh-CN"/>
        </w:rPr>
      </w:pPr>
      <w:bookmarkStart w:id="277" w:name="_Toc9254"/>
      <w:r>
        <w:rPr>
          <w:rFonts w:cs="Arial"/>
          <w:lang w:eastAsia="zh-CN"/>
        </w:rPr>
        <w:t>6</w:t>
      </w:r>
      <w:r>
        <w:rPr>
          <w:rFonts w:cs="Arial"/>
        </w:rPr>
        <w:t>.2.1.3.3</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77"/>
    </w:p>
    <w:p w14:paraId="2E7856CC" w14:textId="77777777" w:rsidR="000B0646" w:rsidRDefault="000B0646" w:rsidP="000B0646">
      <w:pPr>
        <w:pStyle w:val="Heading6"/>
        <w:rPr>
          <w:lang w:eastAsia="zh-CN"/>
        </w:rPr>
      </w:pPr>
      <w:bookmarkStart w:id="278" w:name="_Toc31685"/>
      <w:r>
        <w:rPr>
          <w:lang w:eastAsia="zh-CN"/>
        </w:rPr>
        <w:t>6.2.1.3.3.1</w:t>
      </w:r>
      <w:r>
        <w:rPr>
          <w:lang w:eastAsia="zh-CN"/>
        </w:rPr>
        <w:tab/>
        <w:t>Definition</w:t>
      </w:r>
      <w:bookmarkEnd w:id="278"/>
    </w:p>
    <w:p w14:paraId="59A69963" w14:textId="77777777" w:rsidR="000B0646" w:rsidRDefault="000B0646" w:rsidP="000B0646">
      <w:pPr>
        <w:rPr>
          <w:lang w:eastAsia="zh-CN"/>
        </w:rPr>
      </w:pPr>
      <w:r>
        <w:rPr>
          <w:lang w:eastAsia="zh-CN"/>
        </w:rPr>
        <w:t xml:space="preserve">This IOC represents the </w:t>
      </w:r>
      <w:r>
        <w:rPr>
          <w:rFonts w:eastAsia="Courier New"/>
        </w:rPr>
        <w:t>properties of an NDT report corresponding to an NDT job.</w:t>
      </w:r>
    </w:p>
    <w:p w14:paraId="67575D87" w14:textId="77777777" w:rsidR="000B0646" w:rsidRDefault="000B0646" w:rsidP="000B0646">
      <w:r>
        <w:rPr>
          <w:rFonts w:eastAsia="Courier New"/>
        </w:rPr>
        <w:t>The attribute "</w:t>
      </w:r>
      <w:proofErr w:type="spellStart"/>
      <w:r>
        <w:rPr>
          <w:rFonts w:eastAsia="Courier New"/>
        </w:rPr>
        <w:t>PerformanceData</w:t>
      </w:r>
      <w:proofErr w:type="spellEnd"/>
      <w:r>
        <w:rPr>
          <w:rFonts w:eastAsia="Courier New"/>
        </w:rPr>
        <w:t xml:space="preserve">" is </w:t>
      </w:r>
      <w:r>
        <w:rPr>
          <w:lang w:eastAsia="zh-CN"/>
        </w:rPr>
        <w:t>specified performance metrics and/or alarm types that are collected and reported by NDT after the behaviour is modelled in NDT</w:t>
      </w:r>
      <w:r>
        <w:rPr>
          <w:rFonts w:eastAsia="Courier New"/>
        </w:rPr>
        <w:t xml:space="preserve">. </w:t>
      </w:r>
    </w:p>
    <w:p w14:paraId="1DABF9D5" w14:textId="77777777" w:rsidR="000B0646" w:rsidRDefault="000B0646" w:rsidP="000B0646">
      <w:pPr>
        <w:rPr>
          <w:lang w:eastAsia="zh-CN"/>
        </w:rPr>
      </w:pPr>
    </w:p>
    <w:p w14:paraId="699C2888" w14:textId="77777777" w:rsidR="000B0646" w:rsidRDefault="000B0646" w:rsidP="000B0646">
      <w:pPr>
        <w:pStyle w:val="Heading6"/>
        <w:rPr>
          <w:lang w:eastAsia="zh-CN"/>
        </w:rPr>
      </w:pPr>
      <w:bookmarkStart w:id="279" w:name="_Toc29830"/>
      <w:r>
        <w:rPr>
          <w:lang w:eastAsia="zh-CN"/>
        </w:rPr>
        <w:t>6.2.1.3.3.2</w:t>
      </w:r>
      <w:r>
        <w:rPr>
          <w:lang w:eastAsia="zh-CN"/>
        </w:rPr>
        <w:tab/>
        <w:t>Attributes</w:t>
      </w:r>
      <w:bookmarkEnd w:id="279"/>
    </w:p>
    <w:p w14:paraId="26CBE68A" w14:textId="77777777" w:rsidR="000B0646" w:rsidRDefault="000B0646" w:rsidP="000B0646">
      <w:r>
        <w:t xml:space="preserve">The </w:t>
      </w:r>
      <w:bookmarkStart w:id="280" w:name="_Hlk189826962"/>
      <w:proofErr w:type="spellStart"/>
      <w:r>
        <w:rPr>
          <w:rFonts w:ascii="Courier New" w:hAnsi="Courier New" w:cs="Courier New" w:hint="eastAsia"/>
          <w:lang w:eastAsia="zh-CN"/>
        </w:rPr>
        <w:t>NDTReport</w:t>
      </w:r>
      <w:proofErr w:type="spellEnd"/>
      <w:r>
        <w:t xml:space="preserve"> IOC</w:t>
      </w:r>
      <w:bookmarkEnd w:id="280"/>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757FCA5"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15BF81D3"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5842ED8" w14:textId="77777777" w:rsidR="000B0646" w:rsidRDefault="000B0646" w:rsidP="00622CA6">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B05D356"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9894CED" w14:textId="77777777" w:rsidR="000B0646" w:rsidRDefault="000B0646" w:rsidP="00622CA6">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3591343" w14:textId="77777777" w:rsidR="000B0646" w:rsidRDefault="000B0646" w:rsidP="00622CA6">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B44D226" w14:textId="77777777" w:rsidR="000B0646" w:rsidRDefault="000B0646" w:rsidP="00622CA6">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A3EC95B" w14:textId="77777777" w:rsidR="000B0646" w:rsidRDefault="000B0646" w:rsidP="00622CA6">
            <w:pPr>
              <w:pStyle w:val="TAH"/>
            </w:pPr>
            <w:proofErr w:type="spellStart"/>
            <w:r>
              <w:t>isNotifyable</w:t>
            </w:r>
            <w:proofErr w:type="spellEnd"/>
          </w:p>
        </w:tc>
      </w:tr>
      <w:tr w:rsidR="000B0646" w14:paraId="466BEE92"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EE4465A" w14:textId="77777777" w:rsidR="000B0646" w:rsidRDefault="000B0646" w:rsidP="00622CA6">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0B0646" w14:paraId="15478582"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35AC24E4" w14:textId="77777777" w:rsidR="000B0646" w:rsidRDefault="000B0646" w:rsidP="00622CA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28100E1B"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AF9DC08"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E7AD78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9AC225A"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BAEA047"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r w:rsidR="000B0646" w14:paraId="15AAC008"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73D98B2A" w14:textId="77777777" w:rsidR="000B0646" w:rsidRDefault="000B0646" w:rsidP="00622CA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7BBCBA4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242FE8D"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2C291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C30FDD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E88156D"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bl>
    <w:p w14:paraId="5295A6AE" w14:textId="77777777" w:rsidR="000B0646" w:rsidRDefault="000B0646" w:rsidP="000B0646">
      <w:pPr>
        <w:rPr>
          <w:ins w:id="281" w:author="Stephen Mwanje (Nokia)" w:date="2025-05-05T13:57:00Z" w16du:dateUtc="2025-05-05T11:57:00Z"/>
          <w:lang w:val="en-US"/>
        </w:rPr>
      </w:pPr>
    </w:p>
    <w:p w14:paraId="5303F4B3" w14:textId="77777777" w:rsidR="0062368D" w:rsidRPr="0062368D" w:rsidRDefault="0062368D" w:rsidP="000B0646">
      <w:pPr>
        <w:rPr>
          <w:ins w:id="282" w:author="Stephen Mwanje (Nokia)" w:date="2025-05-05T13:43:00Z" w16du:dateUtc="2025-05-05T11:43:00Z"/>
        </w:rPr>
      </w:pPr>
    </w:p>
    <w:p w14:paraId="5B367220" w14:textId="250B0BE2" w:rsidR="00232709" w:rsidDel="009E6B2C" w:rsidRDefault="00232709" w:rsidP="00232709">
      <w:pPr>
        <w:pStyle w:val="Heading5"/>
        <w:ind w:left="0" w:firstLine="0"/>
        <w:rPr>
          <w:ins w:id="283" w:author="Stephen Mwanje (Nokia)" w:date="2025-05-05T13:43:00Z" w16du:dateUtc="2025-05-05T11:43:00Z"/>
          <w:del w:id="284" w:author="Nokia1" w:date="2025-05-22T10:39:00Z" w16du:dateUtc="2025-05-22T01:39:00Z"/>
          <w:rFonts w:cs="Arial"/>
          <w:lang w:eastAsia="zh-CN"/>
        </w:rPr>
      </w:pPr>
      <w:ins w:id="285" w:author="Stephen Mwanje (Nokia)" w:date="2025-05-05T13:43:00Z" w16du:dateUtc="2025-05-05T11:43:00Z">
        <w:del w:id="286" w:author="Nokia1" w:date="2025-05-22T10:39:00Z" w16du:dateUtc="2025-05-22T01:39:00Z">
          <w:r w:rsidDel="009E6B2C">
            <w:rPr>
              <w:rFonts w:cs="Arial"/>
              <w:lang w:eastAsia="zh-CN"/>
            </w:rPr>
            <w:lastRenderedPageBreak/>
            <w:delText>6</w:delText>
          </w:r>
          <w:r w:rsidDel="009E6B2C">
            <w:rPr>
              <w:rFonts w:cs="Arial"/>
            </w:rPr>
            <w:delText>.2.1.3.</w:delText>
          </w:r>
        </w:del>
      </w:ins>
      <w:ins w:id="287" w:author="Stephen Mwanje (Nokia)" w:date="2025-05-05T13:57:00Z" w16du:dateUtc="2025-05-05T11:57:00Z">
        <w:del w:id="288" w:author="Nokia1" w:date="2025-05-22T10:39:00Z" w16du:dateUtc="2025-05-22T01:39:00Z">
          <w:r w:rsidR="0062368D" w:rsidDel="009E6B2C">
            <w:rPr>
              <w:rFonts w:cs="Arial"/>
            </w:rPr>
            <w:delText>Z</w:delText>
          </w:r>
        </w:del>
      </w:ins>
      <w:ins w:id="289" w:author="Stephen Mwanje (Nokia)" w:date="2025-05-05T13:43:00Z" w16du:dateUtc="2025-05-05T11:43:00Z">
        <w:del w:id="290" w:author="Nokia1" w:date="2025-05-22T10:39:00Z" w16du:dateUtc="2025-05-22T01:39:00Z">
          <w:r w:rsidDel="009E6B2C">
            <w:rPr>
              <w:rFonts w:cs="Arial"/>
            </w:rPr>
            <w:tab/>
          </w:r>
        </w:del>
      </w:ins>
      <w:ins w:id="291" w:author="Nok1" w:date="2025-05-08T12:45:00Z" w16du:dateUtc="2025-05-08T10:45:00Z">
        <w:del w:id="292" w:author="Nokia1" w:date="2025-05-22T10:39:00Z" w16du:dateUtc="2025-05-22T01:39:00Z">
          <w:r w:rsidR="008A39D7" w:rsidDel="009E6B2C">
            <w:rPr>
              <w:rFonts w:cs="Arial"/>
              <w:lang w:eastAsia="zh-CN"/>
            </w:rPr>
            <w:delText>N</w:delText>
          </w:r>
        </w:del>
      </w:ins>
      <w:ins w:id="293" w:author="Stephen Mwanje (Nokia)" w:date="2025-05-05T13:43:00Z" w16du:dateUtc="2025-05-05T11:43:00Z">
        <w:del w:id="294" w:author="Nokia1" w:date="2025-05-22T10:39:00Z" w16du:dateUtc="2025-05-22T01:39:00Z">
          <w:r w:rsidRPr="00232709" w:rsidDel="009E6B2C">
            <w:rPr>
              <w:rFonts w:cs="Arial"/>
              <w:lang w:eastAsia="zh-CN"/>
            </w:rPr>
            <w:delText>DTComposition</w:delText>
          </w:r>
        </w:del>
      </w:ins>
      <w:ins w:id="295" w:author="Nok1" w:date="2025-05-08T12:45:00Z" w16du:dateUtc="2025-05-08T10:45:00Z">
        <w:del w:id="296" w:author="Nokia1" w:date="2025-05-22T10:39:00Z" w16du:dateUtc="2025-05-22T01:39:00Z">
          <w:r w:rsidR="008A39D7" w:rsidDel="009E6B2C">
            <w:rPr>
              <w:rFonts w:cs="Arial"/>
              <w:lang w:eastAsia="zh-CN"/>
            </w:rPr>
            <w:delText>Info</w:delText>
          </w:r>
        </w:del>
      </w:ins>
      <w:ins w:id="297" w:author="Stephen Mwanje (Nokia)" w:date="2025-05-05T13:43:00Z" w16du:dateUtc="2025-05-05T11:43:00Z">
        <w:del w:id="298" w:author="Nokia1" w:date="2025-05-22T10:39:00Z" w16du:dateUtc="2025-05-22T01:39:00Z">
          <w:r w:rsidDel="009E6B2C">
            <w:rPr>
              <w:rFonts w:cs="Arial"/>
              <w:lang w:eastAsia="zh-CN"/>
            </w:rPr>
            <w:delText xml:space="preserve"> &lt;&lt;</w:delText>
          </w:r>
        </w:del>
      </w:ins>
      <w:ins w:id="299" w:author="Stephen Mwanje (Nokia)" w:date="2025-05-05T13:44:00Z" w16du:dateUtc="2025-05-05T11:44:00Z">
        <w:del w:id="300" w:author="Nokia1" w:date="2025-05-22T10:39:00Z" w16du:dateUtc="2025-05-22T01:39:00Z">
          <w:r w:rsidDel="009E6B2C">
            <w:rPr>
              <w:rFonts w:cs="Arial"/>
              <w:lang w:eastAsia="zh-CN"/>
            </w:rPr>
            <w:delText>dataType</w:delText>
          </w:r>
        </w:del>
      </w:ins>
      <w:ins w:id="301" w:author="Stephen Mwanje (Nokia)" w:date="2025-05-05T13:43:00Z" w16du:dateUtc="2025-05-05T11:43:00Z">
        <w:del w:id="302" w:author="Nokia1" w:date="2025-05-22T10:39:00Z" w16du:dateUtc="2025-05-22T01:39:00Z">
          <w:r w:rsidDel="009E6B2C">
            <w:rPr>
              <w:rFonts w:cs="Arial"/>
              <w:lang w:eastAsia="zh-CN"/>
            </w:rPr>
            <w:delText>&gt;&gt;</w:delText>
          </w:r>
        </w:del>
      </w:ins>
    </w:p>
    <w:p w14:paraId="52C522DF" w14:textId="1C4887C8" w:rsidR="00232709" w:rsidDel="009E6B2C" w:rsidRDefault="00232709" w:rsidP="00232709">
      <w:pPr>
        <w:pStyle w:val="Heading6"/>
        <w:rPr>
          <w:ins w:id="303" w:author="Stephen Mwanje (Nokia)" w:date="2025-05-05T13:43:00Z" w16du:dateUtc="2025-05-05T11:43:00Z"/>
          <w:del w:id="304" w:author="Nokia1" w:date="2025-05-22T10:39:00Z" w16du:dateUtc="2025-05-22T01:39:00Z"/>
          <w:lang w:eastAsia="zh-CN"/>
        </w:rPr>
      </w:pPr>
      <w:ins w:id="305" w:author="Stephen Mwanje (Nokia)" w:date="2025-05-05T13:43:00Z" w16du:dateUtc="2025-05-05T11:43:00Z">
        <w:del w:id="306" w:author="Nokia1" w:date="2025-05-22T10:39:00Z" w16du:dateUtc="2025-05-22T01:39:00Z">
          <w:r w:rsidDel="009E6B2C">
            <w:rPr>
              <w:lang w:eastAsia="zh-CN"/>
            </w:rPr>
            <w:delText>6.2.1.3.</w:delText>
          </w:r>
        </w:del>
      </w:ins>
      <w:ins w:id="307" w:author="Stephen Mwanje (Nokia)" w:date="2025-05-05T13:58:00Z" w16du:dateUtc="2025-05-05T11:58:00Z">
        <w:del w:id="308" w:author="Nokia1" w:date="2025-05-22T10:39:00Z" w16du:dateUtc="2025-05-22T01:39:00Z">
          <w:r w:rsidR="0062368D" w:rsidDel="009E6B2C">
            <w:rPr>
              <w:lang w:eastAsia="zh-CN"/>
            </w:rPr>
            <w:delText>Z</w:delText>
          </w:r>
        </w:del>
      </w:ins>
      <w:ins w:id="309" w:author="Stephen Mwanje (Nokia)" w:date="2025-05-05T13:43:00Z" w16du:dateUtc="2025-05-05T11:43:00Z">
        <w:del w:id="310" w:author="Nokia1" w:date="2025-05-22T10:39:00Z" w16du:dateUtc="2025-05-22T01:39:00Z">
          <w:r w:rsidDel="009E6B2C">
            <w:rPr>
              <w:lang w:eastAsia="zh-CN"/>
            </w:rPr>
            <w:delText>.1</w:delText>
          </w:r>
          <w:r w:rsidDel="009E6B2C">
            <w:rPr>
              <w:lang w:eastAsia="zh-CN"/>
            </w:rPr>
            <w:tab/>
            <w:delText>Definition</w:delText>
          </w:r>
        </w:del>
      </w:ins>
    </w:p>
    <w:p w14:paraId="6FD79868" w14:textId="69D3D8B2" w:rsidR="00232709" w:rsidDel="009E6B2C" w:rsidRDefault="00232709" w:rsidP="00232709">
      <w:pPr>
        <w:rPr>
          <w:ins w:id="311" w:author="Stephen Mwanje (Nokia)" w:date="2025-05-05T13:43:00Z" w16du:dateUtc="2025-05-05T11:43:00Z"/>
          <w:del w:id="312" w:author="Nokia1" w:date="2025-05-22T10:39:00Z" w16du:dateUtc="2025-05-22T01:39:00Z"/>
          <w:rFonts w:eastAsia="Courier New"/>
        </w:rPr>
      </w:pPr>
      <w:ins w:id="313" w:author="Stephen Mwanje (Nokia)" w:date="2025-05-05T13:43:00Z" w16du:dateUtc="2025-05-05T11:43:00Z">
        <w:del w:id="314" w:author="Nokia1" w:date="2025-05-22T10:39:00Z" w16du:dateUtc="2025-05-22T01:39:00Z">
          <w:r w:rsidDel="009E6B2C">
            <w:rPr>
              <w:lang w:eastAsia="zh-CN"/>
            </w:rPr>
            <w:delText xml:space="preserve">This dataType represents the </w:delText>
          </w:r>
          <w:r w:rsidDel="009E6B2C">
            <w:rPr>
              <w:rFonts w:eastAsia="Courier New"/>
            </w:rPr>
            <w:delText xml:space="preserve">properties of one NDT </w:delText>
          </w:r>
        </w:del>
      </w:ins>
      <w:ins w:id="315" w:author="Stephen Mwanje (Nokia)" w:date="2025-05-05T13:44:00Z" w16du:dateUtc="2025-05-05T11:44:00Z">
        <w:del w:id="316" w:author="Nokia1" w:date="2025-05-22T10:39:00Z" w16du:dateUtc="2025-05-22T01:39:00Z">
          <w:r w:rsidDel="009E6B2C">
            <w:rPr>
              <w:rFonts w:eastAsia="Courier New"/>
            </w:rPr>
            <w:delText>composition</w:delText>
          </w:r>
        </w:del>
      </w:ins>
      <w:ins w:id="317" w:author="Stephen Mwanje (Nokia)" w:date="2025-05-05T13:43:00Z" w16du:dateUtc="2025-05-05T11:43:00Z">
        <w:del w:id="318" w:author="Nokia1" w:date="2025-05-22T10:39:00Z" w16du:dateUtc="2025-05-22T01:39:00Z">
          <w:r w:rsidDel="009E6B2C">
            <w:rPr>
              <w:rFonts w:eastAsia="Courier New"/>
            </w:rPr>
            <w:delText>.</w:delText>
          </w:r>
        </w:del>
      </w:ins>
    </w:p>
    <w:p w14:paraId="3CFEADFD" w14:textId="46F44719" w:rsidR="00232709" w:rsidDel="009E6B2C" w:rsidRDefault="00232709" w:rsidP="00232709">
      <w:pPr>
        <w:pStyle w:val="Heading6"/>
        <w:rPr>
          <w:ins w:id="319" w:author="Stephen Mwanje (Nokia)" w:date="2025-05-05T13:43:00Z" w16du:dateUtc="2025-05-05T11:43:00Z"/>
          <w:del w:id="320" w:author="Nokia1" w:date="2025-05-22T10:39:00Z" w16du:dateUtc="2025-05-22T01:39:00Z"/>
          <w:lang w:eastAsia="zh-CN"/>
        </w:rPr>
      </w:pPr>
      <w:ins w:id="321" w:author="Stephen Mwanje (Nokia)" w:date="2025-05-05T13:43:00Z" w16du:dateUtc="2025-05-05T11:43:00Z">
        <w:del w:id="322" w:author="Nokia1" w:date="2025-05-22T10:39:00Z" w16du:dateUtc="2025-05-22T01:39:00Z">
          <w:r w:rsidDel="009E6B2C">
            <w:rPr>
              <w:rFonts w:hint="eastAsia"/>
              <w:lang w:val="en-US" w:eastAsia="zh-CN"/>
            </w:rPr>
            <w:delText>6</w:delText>
          </w:r>
          <w:r w:rsidDel="009E6B2C">
            <w:rPr>
              <w:lang w:eastAsia="zh-CN"/>
            </w:rPr>
            <w:delText>.2.1.3.</w:delText>
          </w:r>
        </w:del>
      </w:ins>
      <w:ins w:id="323" w:author="Stephen Mwanje (Nokia)" w:date="2025-05-05T13:58:00Z" w16du:dateUtc="2025-05-05T11:58:00Z">
        <w:del w:id="324" w:author="Nokia1" w:date="2025-05-22T10:39:00Z" w16du:dateUtc="2025-05-22T01:39:00Z">
          <w:r w:rsidR="0062368D" w:rsidDel="009E6B2C">
            <w:rPr>
              <w:lang w:eastAsia="zh-CN"/>
            </w:rPr>
            <w:delText>Z</w:delText>
          </w:r>
        </w:del>
      </w:ins>
      <w:ins w:id="325" w:author="Stephen Mwanje (Nokia)" w:date="2025-05-05T13:43:00Z" w16du:dateUtc="2025-05-05T11:43:00Z">
        <w:del w:id="326" w:author="Nokia1" w:date="2025-05-22T10:39:00Z" w16du:dateUtc="2025-05-22T01:39:00Z">
          <w:r w:rsidDel="009E6B2C">
            <w:rPr>
              <w:lang w:eastAsia="zh-CN"/>
            </w:rPr>
            <w:delText>.2</w:delText>
          </w:r>
          <w:r w:rsidDel="009E6B2C">
            <w:rPr>
              <w:lang w:eastAsia="zh-CN"/>
            </w:rPr>
            <w:tab/>
            <w:delText>Attributes</w:delText>
          </w:r>
        </w:del>
      </w:ins>
    </w:p>
    <w:p w14:paraId="1165A572" w14:textId="2DB3044D" w:rsidR="00232709" w:rsidDel="009E6B2C" w:rsidRDefault="00232709" w:rsidP="00232709">
      <w:pPr>
        <w:rPr>
          <w:ins w:id="327" w:author="Stephen Mwanje (Nokia)" w:date="2025-05-05T13:43:00Z" w16du:dateUtc="2025-05-05T11:43:00Z"/>
          <w:del w:id="328" w:author="Nokia1" w:date="2025-05-22T10:39:00Z" w16du:dateUtc="2025-05-22T01:39:00Z"/>
        </w:rPr>
      </w:pPr>
      <w:ins w:id="329" w:author="Stephen Mwanje (Nokia)" w:date="2025-05-05T13:43:00Z" w16du:dateUtc="2025-05-05T11:43:00Z">
        <w:del w:id="330" w:author="Nokia1" w:date="2025-05-22T10:39:00Z" w16du:dateUtc="2025-05-22T01:39:00Z">
          <w:r w:rsidDel="009E6B2C">
            <w:delText xml:space="preserve">The </w:delText>
          </w:r>
        </w:del>
      </w:ins>
      <w:ins w:id="331" w:author="Stephen Mwanje (Nokia)" w:date="2025-05-05T13:44:00Z" w16du:dateUtc="2025-05-05T11:44:00Z">
        <w:del w:id="332" w:author="Nokia1" w:date="2025-05-22T10:39:00Z" w16du:dateUtc="2025-05-22T01:39:00Z">
          <w:r w:rsidRPr="00232709" w:rsidDel="009E6B2C">
            <w:rPr>
              <w:rFonts w:ascii="Courier New" w:hAnsi="Courier New" w:cs="Courier New"/>
              <w:lang w:eastAsia="zh-CN"/>
            </w:rPr>
            <w:delText>nDTComposition</w:delText>
          </w:r>
        </w:del>
      </w:ins>
      <w:ins w:id="333" w:author="Stephen Mwanje (Nokia)" w:date="2025-05-08T12:47:00Z" w16du:dateUtc="2025-05-08T10:47:00Z">
        <w:del w:id="334" w:author="Nokia1" w:date="2025-05-22T10:39:00Z" w16du:dateUtc="2025-05-22T01:39:00Z">
          <w:r w:rsidR="00904939" w:rsidDel="009E6B2C">
            <w:rPr>
              <w:rFonts w:ascii="Courier New" w:hAnsi="Courier New" w:cs="Courier New"/>
              <w:lang w:eastAsia="zh-CN"/>
            </w:rPr>
            <w:delText>Info</w:delText>
          </w:r>
        </w:del>
      </w:ins>
      <w:ins w:id="335" w:author="Stephen Mwanje (Nokia)" w:date="2025-05-05T13:44:00Z" w16du:dateUtc="2025-05-05T11:44:00Z">
        <w:del w:id="336" w:author="Nokia1" w:date="2025-05-22T10:39:00Z" w16du:dateUtc="2025-05-22T01:39:00Z">
          <w:r w:rsidDel="009E6B2C">
            <w:rPr>
              <w:rFonts w:cs="Arial"/>
              <w:lang w:eastAsia="zh-CN"/>
            </w:rPr>
            <w:delText xml:space="preserve"> </w:delText>
          </w:r>
          <w:r w:rsidRPr="00232709" w:rsidDel="009E6B2C">
            <w:rPr>
              <w:rFonts w:ascii="Courier New" w:hAnsi="Courier New" w:cs="Courier New"/>
              <w:lang w:eastAsia="zh-CN"/>
            </w:rPr>
            <w:delText>&lt;&lt;datatype&gt;&gt;</w:delText>
          </w:r>
          <w:r w:rsidDel="009E6B2C">
            <w:delText xml:space="preserve"> </w:delText>
          </w:r>
        </w:del>
      </w:ins>
      <w:ins w:id="337" w:author="Stephen Mwanje (Nokia)" w:date="2025-05-05T13:43:00Z" w16du:dateUtc="2025-05-05T11:43:00Z">
        <w:del w:id="338" w:author="Nokia1" w:date="2025-05-22T10:39:00Z" w16du:dateUtc="2025-05-22T01:39:00Z">
          <w:r w:rsidDel="009E6B2C">
            <w:delText>includes attributes inherited from</w:delText>
          </w:r>
          <w:r w:rsidDel="009E6B2C">
            <w:rPr>
              <w:i/>
            </w:rPr>
            <w:delText xml:space="preserve"> </w:delText>
          </w:r>
          <w:r w:rsidDel="009E6B2C">
            <w:rPr>
              <w:rFonts w:ascii="Courier New" w:hAnsi="Courier New" w:cs="Courier New"/>
              <w:lang w:eastAsia="zh-CN"/>
            </w:rPr>
            <w:delText xml:space="preserve">Top </w:delText>
          </w:r>
          <w:r w:rsidDel="009E6B2C">
            <w:delText>IOC (defined in 3GPP TS 28.622 [</w:delText>
          </w:r>
          <w:r w:rsidDel="009E6B2C">
            <w:rPr>
              <w:rFonts w:eastAsia="SimSun" w:hint="eastAsia"/>
              <w:lang w:val="en-US" w:eastAsia="zh-CN"/>
            </w:rPr>
            <w:delText>7</w:delText>
          </w:r>
          <w:r w:rsidDel="009E6B2C">
            <w:delText>]) and the following attributes.</w:delText>
          </w:r>
        </w:del>
      </w:ins>
    </w:p>
    <w:p w14:paraId="0388B46D" w14:textId="4D2256AB" w:rsidR="00232709" w:rsidDel="009E6B2C" w:rsidRDefault="00232709" w:rsidP="00232709">
      <w:pPr>
        <w:pStyle w:val="TH"/>
        <w:rPr>
          <w:ins w:id="339" w:author="Stephen Mwanje (Nokia)" w:date="2025-05-05T13:43:00Z" w16du:dateUtc="2025-05-05T11:43:00Z"/>
          <w:del w:id="340" w:author="Nokia1" w:date="2025-05-22T10:39:00Z" w16du:dateUtc="2025-05-22T01:39:00Z"/>
        </w:rPr>
      </w:pPr>
      <w:ins w:id="341" w:author="Stephen Mwanje (Nokia)" w:date="2025-05-05T13:43:00Z" w16du:dateUtc="2025-05-05T11:43:00Z">
        <w:del w:id="342" w:author="Nokia1" w:date="2025-05-22T10:39:00Z" w16du:dateUtc="2025-05-22T01:39:00Z">
          <w:r w:rsidDel="009E6B2C">
            <w:delText>Table 6.2.1.</w:delText>
          </w:r>
          <w:r w:rsidDel="009E6B2C">
            <w:rPr>
              <w:rFonts w:eastAsia="SimSun" w:hint="eastAsia"/>
              <w:lang w:val="en-US" w:eastAsia="zh-CN"/>
            </w:rPr>
            <w:delText>3</w:delText>
          </w:r>
          <w:r w:rsidDel="009E6B2C">
            <w:delText>.</w:delText>
          </w:r>
        </w:del>
      </w:ins>
      <w:ins w:id="343" w:author="Stephen Mwanje (Nokia)" w:date="2025-05-05T13:58:00Z" w16du:dateUtc="2025-05-05T11:58:00Z">
        <w:del w:id="344" w:author="Nokia1" w:date="2025-05-22T10:39:00Z" w16du:dateUtc="2025-05-22T01:39:00Z">
          <w:r w:rsidR="009B308A" w:rsidDel="009E6B2C">
            <w:rPr>
              <w:rFonts w:eastAsia="SimSun"/>
              <w:lang w:val="en-US" w:eastAsia="zh-CN"/>
            </w:rPr>
            <w:delText>Z</w:delText>
          </w:r>
        </w:del>
      </w:ins>
      <w:ins w:id="345" w:author="Stephen Mwanje (Nokia)" w:date="2025-05-05T13:43:00Z" w16du:dateUtc="2025-05-05T11:43:00Z">
        <w:del w:id="346" w:author="Nokia1" w:date="2025-05-22T10:39:00Z" w16du:dateUtc="2025-05-22T01:39:00Z">
          <w:r w:rsidDel="009E6B2C">
            <w:delText>.2-1</w:delText>
          </w:r>
        </w:del>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32709" w:rsidDel="009E6B2C" w14:paraId="640C79B8" w14:textId="408545FF" w:rsidTr="00622CA6">
        <w:trPr>
          <w:cantSplit/>
          <w:jc w:val="center"/>
          <w:ins w:id="347" w:author="Stephen Mwanje (Nokia)" w:date="2025-05-05T13:43:00Z"/>
          <w:del w:id="348" w:author="Nokia1" w:date="2025-05-22T10:39: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E7E5AF1" w14:textId="44D9A468" w:rsidR="00232709" w:rsidDel="009E6B2C" w:rsidRDefault="00232709" w:rsidP="00622CA6">
            <w:pPr>
              <w:pStyle w:val="TAH"/>
              <w:rPr>
                <w:ins w:id="349" w:author="Stephen Mwanje (Nokia)" w:date="2025-05-05T13:43:00Z" w16du:dateUtc="2025-05-05T11:43:00Z"/>
                <w:del w:id="350" w:author="Nokia1" w:date="2025-05-22T10:39:00Z" w16du:dateUtc="2025-05-22T01:39:00Z"/>
              </w:rPr>
            </w:pPr>
            <w:ins w:id="351" w:author="Stephen Mwanje (Nokia)" w:date="2025-05-05T13:43:00Z" w16du:dateUtc="2025-05-05T11:43:00Z">
              <w:del w:id="352" w:author="Nokia1" w:date="2025-05-22T10:39:00Z" w16du:dateUtc="2025-05-22T01:39:00Z">
                <w:r w:rsidDel="009E6B2C">
                  <w:delText>Attribute Name</w:delText>
                </w:r>
              </w:del>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073A2DF" w14:textId="44592E69" w:rsidR="00232709" w:rsidDel="009E6B2C" w:rsidRDefault="00232709" w:rsidP="00622CA6">
            <w:pPr>
              <w:pStyle w:val="TAH"/>
              <w:rPr>
                <w:ins w:id="353" w:author="Stephen Mwanje (Nokia)" w:date="2025-05-05T13:43:00Z" w16du:dateUtc="2025-05-05T11:43:00Z"/>
                <w:del w:id="354" w:author="Nokia1" w:date="2025-05-22T10:39:00Z" w16du:dateUtc="2025-05-22T01:39:00Z"/>
              </w:rPr>
            </w:pPr>
            <w:ins w:id="355" w:author="Stephen Mwanje (Nokia)" w:date="2025-05-05T13:43:00Z" w16du:dateUtc="2025-05-05T11:43:00Z">
              <w:del w:id="356" w:author="Nokia1" w:date="2025-05-22T10:39:00Z" w16du:dateUtc="2025-05-22T01:39:00Z">
                <w:r w:rsidDel="009E6B2C">
                  <w:delText>Support Qualifier</w:delText>
                </w:r>
              </w:del>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F3C1E41" w14:textId="053AD965" w:rsidR="00232709" w:rsidDel="009E6B2C" w:rsidRDefault="00232709" w:rsidP="00622CA6">
            <w:pPr>
              <w:pStyle w:val="TAH"/>
              <w:rPr>
                <w:ins w:id="357" w:author="Stephen Mwanje (Nokia)" w:date="2025-05-05T13:43:00Z" w16du:dateUtc="2025-05-05T11:43:00Z"/>
                <w:del w:id="358" w:author="Nokia1" w:date="2025-05-22T10:39:00Z" w16du:dateUtc="2025-05-22T01:39:00Z"/>
              </w:rPr>
            </w:pPr>
            <w:ins w:id="359" w:author="Stephen Mwanje (Nokia)" w:date="2025-05-05T13:43:00Z" w16du:dateUtc="2025-05-05T11:43:00Z">
              <w:del w:id="360" w:author="Nokia1" w:date="2025-05-22T10:39:00Z" w16du:dateUtc="2025-05-22T01:39:00Z">
                <w:r w:rsidDel="009E6B2C">
                  <w:delText>isReadable</w:delText>
                </w:r>
              </w:del>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06163E7" w14:textId="0C010F6A" w:rsidR="00232709" w:rsidDel="009E6B2C" w:rsidRDefault="00232709" w:rsidP="00622CA6">
            <w:pPr>
              <w:pStyle w:val="TAH"/>
              <w:rPr>
                <w:ins w:id="361" w:author="Stephen Mwanje (Nokia)" w:date="2025-05-05T13:43:00Z" w16du:dateUtc="2025-05-05T11:43:00Z"/>
                <w:del w:id="362" w:author="Nokia1" w:date="2025-05-22T10:39:00Z" w16du:dateUtc="2025-05-22T01:39:00Z"/>
              </w:rPr>
            </w:pPr>
            <w:ins w:id="363" w:author="Stephen Mwanje (Nokia)" w:date="2025-05-05T13:43:00Z" w16du:dateUtc="2025-05-05T11:43:00Z">
              <w:del w:id="364" w:author="Nokia1" w:date="2025-05-22T10:39:00Z" w16du:dateUtc="2025-05-22T01:39:00Z">
                <w:r w:rsidDel="009E6B2C">
                  <w:delText>isWritable</w:delText>
                </w:r>
              </w:del>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34268EA" w14:textId="1A5AE90C" w:rsidR="00232709" w:rsidDel="009E6B2C" w:rsidRDefault="00232709" w:rsidP="00622CA6">
            <w:pPr>
              <w:pStyle w:val="TAH"/>
              <w:rPr>
                <w:ins w:id="365" w:author="Stephen Mwanje (Nokia)" w:date="2025-05-05T13:43:00Z" w16du:dateUtc="2025-05-05T11:43:00Z"/>
                <w:del w:id="366" w:author="Nokia1" w:date="2025-05-22T10:39:00Z" w16du:dateUtc="2025-05-22T01:39:00Z"/>
              </w:rPr>
            </w:pPr>
            <w:ins w:id="367" w:author="Stephen Mwanje (Nokia)" w:date="2025-05-05T13:43:00Z" w16du:dateUtc="2025-05-05T11:43:00Z">
              <w:del w:id="368" w:author="Nokia1" w:date="2025-05-22T10:39:00Z" w16du:dateUtc="2025-05-22T01:39:00Z">
                <w:r w:rsidDel="009E6B2C">
                  <w:delText>isInvariant</w:delText>
                </w:r>
              </w:del>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5BFA43C" w14:textId="3E042827" w:rsidR="00232709" w:rsidDel="009E6B2C" w:rsidRDefault="00232709" w:rsidP="00622CA6">
            <w:pPr>
              <w:pStyle w:val="TAH"/>
              <w:rPr>
                <w:ins w:id="369" w:author="Stephen Mwanje (Nokia)" w:date="2025-05-05T13:43:00Z" w16du:dateUtc="2025-05-05T11:43:00Z"/>
                <w:del w:id="370" w:author="Nokia1" w:date="2025-05-22T10:39:00Z" w16du:dateUtc="2025-05-22T01:39:00Z"/>
              </w:rPr>
            </w:pPr>
            <w:ins w:id="371" w:author="Stephen Mwanje (Nokia)" w:date="2025-05-05T13:43:00Z" w16du:dateUtc="2025-05-05T11:43:00Z">
              <w:del w:id="372" w:author="Nokia1" w:date="2025-05-22T10:39:00Z" w16du:dateUtc="2025-05-22T01:39:00Z">
                <w:r w:rsidDel="009E6B2C">
                  <w:delText>isNotifyable</w:delText>
                </w:r>
              </w:del>
            </w:ins>
          </w:p>
        </w:tc>
      </w:tr>
      <w:tr w:rsidR="00B538A7" w:rsidDel="009E6B2C" w14:paraId="0EDF381B" w14:textId="128CC9EB" w:rsidTr="00622CA6">
        <w:trPr>
          <w:cantSplit/>
          <w:jc w:val="center"/>
          <w:ins w:id="373" w:author="Stephen Mwanje (Nokia)" w:date="2025-05-05T13:48:00Z"/>
          <w:del w:id="374" w:author="Nokia1" w:date="2025-05-22T10:39: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6BDCBA5" w14:textId="7D36135E" w:rsidR="00B538A7" w:rsidRPr="00B538A7" w:rsidDel="009E6B2C" w:rsidRDefault="00B538A7" w:rsidP="00B538A7">
            <w:pPr>
              <w:keepNext/>
              <w:keepLines/>
              <w:spacing w:after="0"/>
              <w:ind w:right="318"/>
              <w:rPr>
                <w:ins w:id="375" w:author="Stephen Mwanje (Nokia)" w:date="2025-05-05T13:48:00Z" w16du:dateUtc="2025-05-05T11:48:00Z"/>
                <w:del w:id="376" w:author="Nokia1" w:date="2025-05-22T10:39:00Z" w16du:dateUtc="2025-05-22T01:39:00Z"/>
                <w:rFonts w:ascii="Courier New" w:hAnsi="Courier New" w:cs="Courier New"/>
                <w:sz w:val="18"/>
                <w:lang w:eastAsia="zh-CN"/>
              </w:rPr>
            </w:pPr>
            <w:ins w:id="377" w:author="Stephen Mwanje (Nokia)" w:date="2025-05-05T13:48:00Z" w16du:dateUtc="2025-05-05T11:48:00Z">
              <w:del w:id="378" w:author="Nokia1" w:date="2025-05-22T10:39:00Z" w16du:dateUtc="2025-05-22T01:39:00Z">
                <w:r w:rsidRPr="00B538A7" w:rsidDel="009E6B2C">
                  <w:rPr>
                    <w:rFonts w:ascii="Courier New" w:hAnsi="Courier New" w:cs="Courier New"/>
                    <w:sz w:val="18"/>
                    <w:lang w:eastAsia="zh-CN"/>
                  </w:rPr>
                  <w:delText>nDTComposition</w:delText>
                </w:r>
              </w:del>
            </w:ins>
            <w:ins w:id="379" w:author="Stephen Mwanje (Nokia)" w:date="2025-05-08T12:46:00Z" w16du:dateUtc="2025-05-08T10:46:00Z">
              <w:del w:id="380" w:author="Nokia1" w:date="2025-05-22T10:39:00Z" w16du:dateUtc="2025-05-22T01:39:00Z">
                <w:r w:rsidR="008A39D7" w:rsidDel="009E6B2C">
                  <w:rPr>
                    <w:rFonts w:ascii="Courier New" w:hAnsi="Courier New" w:cs="Courier New"/>
                    <w:sz w:val="18"/>
                    <w:lang w:eastAsia="zh-CN"/>
                  </w:rPr>
                  <w:delText>Info</w:delText>
                </w:r>
              </w:del>
            </w:ins>
            <w:ins w:id="381" w:author="Stephen Mwanje (Nokia)" w:date="2025-05-05T13:48:00Z" w16du:dateUtc="2025-05-05T11:48:00Z">
              <w:del w:id="382" w:author="Nokia1" w:date="2025-05-22T10:39:00Z" w16du:dateUtc="2025-05-22T01:39:00Z">
                <w:r w:rsidRPr="00B538A7" w:rsidDel="009E6B2C">
                  <w:rPr>
                    <w:rFonts w:ascii="Courier New" w:hAnsi="Courier New" w:cs="Courier New"/>
                    <w:sz w:val="18"/>
                    <w:lang w:eastAsia="zh-CN"/>
                  </w:rPr>
                  <w:delText>Id</w:delText>
                </w:r>
              </w:del>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A3A546E" w14:textId="5FF96B4D" w:rsidR="00B538A7" w:rsidRPr="00B538A7" w:rsidDel="009E6B2C" w:rsidRDefault="00B538A7" w:rsidP="00B538A7">
            <w:pPr>
              <w:pStyle w:val="TAH"/>
              <w:rPr>
                <w:ins w:id="383" w:author="Stephen Mwanje (Nokia)" w:date="2025-05-05T13:48:00Z" w16du:dateUtc="2025-05-05T11:48:00Z"/>
                <w:del w:id="384" w:author="Nokia1" w:date="2025-05-22T10:39:00Z" w16du:dateUtc="2025-05-22T01:39:00Z"/>
                <w:b w:val="0"/>
                <w:bCs/>
              </w:rPr>
            </w:pPr>
            <w:ins w:id="385" w:author="Stephen Mwanje (Nokia)" w:date="2025-05-05T13:49:00Z" w16du:dateUtc="2025-05-05T11:49:00Z">
              <w:del w:id="386" w:author="Nokia1" w:date="2025-05-22T10:39:00Z" w16du:dateUtc="2025-05-22T01:39:00Z">
                <w:r w:rsidRPr="00B538A7" w:rsidDel="009E6B2C">
                  <w:rPr>
                    <w:b w:val="0"/>
                    <w:bCs/>
                    <w:lang w:eastAsia="zh-CN"/>
                  </w:rPr>
                  <w:delText>M</w:delText>
                </w:r>
              </w:del>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C5D17C" w14:textId="6A14631D" w:rsidR="00B538A7" w:rsidRPr="00B538A7" w:rsidDel="009E6B2C" w:rsidRDefault="00B538A7" w:rsidP="00B538A7">
            <w:pPr>
              <w:pStyle w:val="TAH"/>
              <w:rPr>
                <w:ins w:id="387" w:author="Stephen Mwanje (Nokia)" w:date="2025-05-05T13:48:00Z" w16du:dateUtc="2025-05-05T11:48:00Z"/>
                <w:del w:id="388" w:author="Nokia1" w:date="2025-05-22T10:39:00Z" w16du:dateUtc="2025-05-22T01:39:00Z"/>
                <w:b w:val="0"/>
                <w:bCs/>
              </w:rPr>
            </w:pPr>
            <w:ins w:id="389" w:author="Stephen Mwanje (Nokia)" w:date="2025-05-05T13:49:00Z" w16du:dateUtc="2025-05-05T11:49:00Z">
              <w:del w:id="390" w:author="Nokia1" w:date="2025-05-22T10:39:00Z" w16du:dateUtc="2025-05-22T01:39:00Z">
                <w:r w:rsidRPr="00B538A7" w:rsidDel="009E6B2C">
                  <w:rPr>
                    <w:b w:val="0"/>
                    <w:bCs/>
                    <w:lang w:eastAsia="zh-CN"/>
                  </w:rPr>
                  <w:delText>T</w:delText>
                </w:r>
              </w:del>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2024D80" w14:textId="35E42B40" w:rsidR="00B538A7" w:rsidRPr="00B538A7" w:rsidDel="009E6B2C" w:rsidRDefault="00B538A7" w:rsidP="00B538A7">
            <w:pPr>
              <w:pStyle w:val="TAH"/>
              <w:rPr>
                <w:ins w:id="391" w:author="Stephen Mwanje (Nokia)" w:date="2025-05-05T13:48:00Z" w16du:dateUtc="2025-05-05T11:48:00Z"/>
                <w:del w:id="392" w:author="Nokia1" w:date="2025-05-22T10:39:00Z" w16du:dateUtc="2025-05-22T01:39:00Z"/>
                <w:b w:val="0"/>
                <w:bCs/>
              </w:rPr>
            </w:pPr>
            <w:ins w:id="393" w:author="Stephen Mwanje (Nokia)" w:date="2025-05-05T13:49:00Z" w16du:dateUtc="2025-05-05T11:49:00Z">
              <w:del w:id="394" w:author="Nokia1" w:date="2025-05-22T10:39:00Z" w16du:dateUtc="2025-05-22T01:39:00Z">
                <w:r w:rsidRPr="00B538A7" w:rsidDel="009E6B2C">
                  <w:rPr>
                    <w:b w:val="0"/>
                    <w:bCs/>
                    <w:lang w:eastAsia="zh-CN"/>
                  </w:rPr>
                  <w:delText>T</w:delText>
                </w:r>
              </w:del>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D63FDF8" w14:textId="1D303311" w:rsidR="00B538A7" w:rsidRPr="00B538A7" w:rsidDel="009E6B2C" w:rsidRDefault="00B538A7" w:rsidP="00B538A7">
            <w:pPr>
              <w:pStyle w:val="TAH"/>
              <w:rPr>
                <w:ins w:id="395" w:author="Stephen Mwanje (Nokia)" w:date="2025-05-05T13:48:00Z" w16du:dateUtc="2025-05-05T11:48:00Z"/>
                <w:del w:id="396" w:author="Nokia1" w:date="2025-05-22T10:39:00Z" w16du:dateUtc="2025-05-22T01:39:00Z"/>
                <w:b w:val="0"/>
                <w:bCs/>
              </w:rPr>
            </w:pPr>
            <w:ins w:id="397" w:author="Stephen Mwanje (Nokia)" w:date="2025-05-05T13:49:00Z" w16du:dateUtc="2025-05-05T11:49:00Z">
              <w:del w:id="398" w:author="Nokia1" w:date="2025-05-22T10:39:00Z" w16du:dateUtc="2025-05-22T01:39:00Z">
                <w:r w:rsidRPr="00B538A7" w:rsidDel="009E6B2C">
                  <w:rPr>
                    <w:b w:val="0"/>
                    <w:bCs/>
                    <w:lang w:eastAsia="zh-CN"/>
                  </w:rPr>
                  <w:delText>F</w:delText>
                </w:r>
              </w:del>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012DE19" w14:textId="44F55363" w:rsidR="00B538A7" w:rsidRPr="00B538A7" w:rsidDel="009E6B2C" w:rsidRDefault="00B538A7" w:rsidP="00B538A7">
            <w:pPr>
              <w:pStyle w:val="TAH"/>
              <w:rPr>
                <w:ins w:id="399" w:author="Stephen Mwanje (Nokia)" w:date="2025-05-05T13:48:00Z" w16du:dateUtc="2025-05-05T11:48:00Z"/>
                <w:del w:id="400" w:author="Nokia1" w:date="2025-05-22T10:39:00Z" w16du:dateUtc="2025-05-22T01:39:00Z"/>
                <w:b w:val="0"/>
                <w:bCs/>
              </w:rPr>
            </w:pPr>
            <w:ins w:id="401" w:author="Stephen Mwanje (Nokia)" w:date="2025-05-05T13:49:00Z" w16du:dateUtc="2025-05-05T11:49:00Z">
              <w:del w:id="402" w:author="Nokia1" w:date="2025-05-22T10:39:00Z" w16du:dateUtc="2025-05-22T01:39:00Z">
                <w:r w:rsidRPr="00B538A7" w:rsidDel="009E6B2C">
                  <w:rPr>
                    <w:b w:val="0"/>
                    <w:bCs/>
                    <w:lang w:eastAsia="zh-CN"/>
                  </w:rPr>
                  <w:delText>T</w:delText>
                </w:r>
              </w:del>
            </w:ins>
          </w:p>
        </w:tc>
      </w:tr>
      <w:tr w:rsidR="00B538A7" w:rsidDel="009E6B2C" w14:paraId="773B7E32" w14:textId="6CDD481A" w:rsidTr="00622CA6">
        <w:trPr>
          <w:cantSplit/>
          <w:jc w:val="center"/>
          <w:ins w:id="403" w:author="Stephen Mwanje (Nokia)" w:date="2025-05-05T13:48:00Z"/>
          <w:del w:id="404" w:author="Nokia1" w:date="2025-05-22T10:39: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F9216E5" w14:textId="3E2B04C1" w:rsidR="00B538A7" w:rsidRPr="00B538A7" w:rsidDel="009E6B2C" w:rsidRDefault="00B538A7" w:rsidP="00B538A7">
            <w:pPr>
              <w:keepNext/>
              <w:keepLines/>
              <w:spacing w:after="0"/>
              <w:ind w:right="318"/>
              <w:rPr>
                <w:ins w:id="405" w:author="Stephen Mwanje (Nokia)" w:date="2025-05-05T13:48:00Z" w16du:dateUtc="2025-05-05T11:48:00Z"/>
                <w:del w:id="406" w:author="Nokia1" w:date="2025-05-22T10:39:00Z" w16du:dateUtc="2025-05-22T01:39:00Z"/>
                <w:rFonts w:ascii="Courier New" w:hAnsi="Courier New" w:cs="Courier New"/>
                <w:sz w:val="18"/>
                <w:lang w:eastAsia="zh-CN"/>
              </w:rPr>
            </w:pPr>
            <w:ins w:id="407" w:author="Stephen Mwanje (Nokia)" w:date="2025-05-05T13:48:00Z" w16du:dateUtc="2025-05-05T11:48:00Z">
              <w:del w:id="408" w:author="Nokia1" w:date="2025-05-22T10:38:00Z" w16du:dateUtc="2025-05-22T01:38:00Z">
                <w:r w:rsidRPr="00B538A7" w:rsidDel="009E6B2C">
                  <w:rPr>
                    <w:rFonts w:ascii="Courier New" w:hAnsi="Courier New" w:cs="Courier New"/>
                    <w:sz w:val="18"/>
                    <w:lang w:eastAsia="zh-CN"/>
                  </w:rPr>
                  <w:delText>nDTCompositionMap</w:delText>
                </w:r>
              </w:del>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850609" w14:textId="37427AC0" w:rsidR="00B538A7" w:rsidRPr="00B538A7" w:rsidDel="009E6B2C" w:rsidRDefault="00B538A7" w:rsidP="00B538A7">
            <w:pPr>
              <w:pStyle w:val="TAH"/>
              <w:rPr>
                <w:ins w:id="409" w:author="Stephen Mwanje (Nokia)" w:date="2025-05-05T13:48:00Z" w16du:dateUtc="2025-05-05T11:48:00Z"/>
                <w:del w:id="410" w:author="Nokia1" w:date="2025-05-22T10:39:00Z" w16du:dateUtc="2025-05-22T01:39:00Z"/>
                <w:b w:val="0"/>
                <w:bCs/>
              </w:rPr>
            </w:pPr>
            <w:ins w:id="411" w:author="Stephen Mwanje (Nokia)" w:date="2025-05-05T13:49:00Z" w16du:dateUtc="2025-05-05T11:49:00Z">
              <w:del w:id="412" w:author="Nokia1" w:date="2025-05-22T10:39:00Z" w16du:dateUtc="2025-05-22T01:39:00Z">
                <w:r w:rsidRPr="00B538A7" w:rsidDel="009E6B2C">
                  <w:rPr>
                    <w:b w:val="0"/>
                    <w:bCs/>
                    <w:lang w:eastAsia="zh-CN"/>
                  </w:rPr>
                  <w:delText>M</w:delText>
                </w:r>
              </w:del>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44585F8" w14:textId="20CD25CF" w:rsidR="00B538A7" w:rsidRPr="00B538A7" w:rsidDel="009E6B2C" w:rsidRDefault="00B538A7" w:rsidP="00B538A7">
            <w:pPr>
              <w:pStyle w:val="TAH"/>
              <w:rPr>
                <w:ins w:id="413" w:author="Stephen Mwanje (Nokia)" w:date="2025-05-05T13:48:00Z" w16du:dateUtc="2025-05-05T11:48:00Z"/>
                <w:del w:id="414" w:author="Nokia1" w:date="2025-05-22T10:39:00Z" w16du:dateUtc="2025-05-22T01:39:00Z"/>
                <w:b w:val="0"/>
                <w:bCs/>
              </w:rPr>
            </w:pPr>
            <w:ins w:id="415" w:author="Stephen Mwanje (Nokia)" w:date="2025-05-05T13:49:00Z" w16du:dateUtc="2025-05-05T11:49:00Z">
              <w:del w:id="416" w:author="Nokia1" w:date="2025-05-22T10:39:00Z" w16du:dateUtc="2025-05-22T01:39:00Z">
                <w:r w:rsidRPr="00B538A7" w:rsidDel="009E6B2C">
                  <w:rPr>
                    <w:b w:val="0"/>
                    <w:bCs/>
                    <w:lang w:eastAsia="zh-CN"/>
                  </w:rPr>
                  <w:delText>T</w:delText>
                </w:r>
              </w:del>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A31814B" w14:textId="4C3F2F88" w:rsidR="00B538A7" w:rsidRPr="00B538A7" w:rsidDel="009E6B2C" w:rsidRDefault="00B538A7" w:rsidP="00B538A7">
            <w:pPr>
              <w:pStyle w:val="TAH"/>
              <w:rPr>
                <w:ins w:id="417" w:author="Stephen Mwanje (Nokia)" w:date="2025-05-05T13:48:00Z" w16du:dateUtc="2025-05-05T11:48:00Z"/>
                <w:del w:id="418" w:author="Nokia1" w:date="2025-05-22T10:39:00Z" w16du:dateUtc="2025-05-22T01:39:00Z"/>
                <w:b w:val="0"/>
                <w:bCs/>
              </w:rPr>
            </w:pPr>
            <w:ins w:id="419" w:author="Stephen Mwanje (Nokia)" w:date="2025-05-05T13:49:00Z" w16du:dateUtc="2025-05-05T11:49:00Z">
              <w:del w:id="420" w:author="Nokia1" w:date="2025-05-22T10:39:00Z" w16du:dateUtc="2025-05-22T01:39:00Z">
                <w:r w:rsidRPr="00B538A7" w:rsidDel="009E6B2C">
                  <w:rPr>
                    <w:b w:val="0"/>
                    <w:bCs/>
                    <w:lang w:eastAsia="zh-CN"/>
                  </w:rPr>
                  <w:delText>T</w:delText>
                </w:r>
              </w:del>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839DA03" w14:textId="781A257D" w:rsidR="00B538A7" w:rsidRPr="00B538A7" w:rsidDel="009E6B2C" w:rsidRDefault="00B538A7" w:rsidP="00B538A7">
            <w:pPr>
              <w:pStyle w:val="TAH"/>
              <w:rPr>
                <w:ins w:id="421" w:author="Stephen Mwanje (Nokia)" w:date="2025-05-05T13:48:00Z" w16du:dateUtc="2025-05-05T11:48:00Z"/>
                <w:del w:id="422" w:author="Nokia1" w:date="2025-05-22T10:39:00Z" w16du:dateUtc="2025-05-22T01:39:00Z"/>
                <w:b w:val="0"/>
                <w:bCs/>
              </w:rPr>
            </w:pPr>
            <w:ins w:id="423" w:author="Stephen Mwanje (Nokia)" w:date="2025-05-05T13:49:00Z" w16du:dateUtc="2025-05-05T11:49:00Z">
              <w:del w:id="424" w:author="Nokia1" w:date="2025-05-22T10:39:00Z" w16du:dateUtc="2025-05-22T01:39:00Z">
                <w:r w:rsidRPr="00B538A7" w:rsidDel="009E6B2C">
                  <w:rPr>
                    <w:b w:val="0"/>
                    <w:bCs/>
                    <w:lang w:eastAsia="zh-CN"/>
                  </w:rPr>
                  <w:delText>F</w:delText>
                </w:r>
              </w:del>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E6D6EAB" w14:textId="5EB8A6A1" w:rsidR="00B538A7" w:rsidRPr="00B538A7" w:rsidDel="009E6B2C" w:rsidRDefault="00B538A7" w:rsidP="00B538A7">
            <w:pPr>
              <w:pStyle w:val="TAH"/>
              <w:rPr>
                <w:ins w:id="425" w:author="Stephen Mwanje (Nokia)" w:date="2025-05-05T13:48:00Z" w16du:dateUtc="2025-05-05T11:48:00Z"/>
                <w:del w:id="426" w:author="Nokia1" w:date="2025-05-22T10:39:00Z" w16du:dateUtc="2025-05-22T01:39:00Z"/>
                <w:b w:val="0"/>
                <w:bCs/>
              </w:rPr>
            </w:pPr>
            <w:ins w:id="427" w:author="Stephen Mwanje (Nokia)" w:date="2025-05-05T13:49:00Z" w16du:dateUtc="2025-05-05T11:49:00Z">
              <w:del w:id="428" w:author="Nokia1" w:date="2025-05-22T10:39:00Z" w16du:dateUtc="2025-05-22T01:39:00Z">
                <w:r w:rsidRPr="00B538A7" w:rsidDel="009E6B2C">
                  <w:rPr>
                    <w:b w:val="0"/>
                    <w:bCs/>
                    <w:lang w:eastAsia="zh-CN"/>
                  </w:rPr>
                  <w:delText>T</w:delText>
                </w:r>
              </w:del>
            </w:ins>
          </w:p>
        </w:tc>
      </w:tr>
    </w:tbl>
    <w:p w14:paraId="510BE7F8" w14:textId="77FA1971" w:rsidR="0062368D" w:rsidRPr="001E1938" w:rsidDel="009E6B2C" w:rsidRDefault="0062368D" w:rsidP="0062368D">
      <w:pPr>
        <w:pStyle w:val="Heading6"/>
        <w:rPr>
          <w:ins w:id="429" w:author="Stephen Mwanje (Nokia)" w:date="2025-05-05T13:57:00Z" w16du:dateUtc="2025-05-05T11:57:00Z"/>
          <w:del w:id="430" w:author="Nokia1" w:date="2025-05-22T10:39:00Z" w16du:dateUtc="2025-05-22T01:39:00Z"/>
          <w:lang w:eastAsia="zh-CN"/>
        </w:rPr>
      </w:pPr>
      <w:ins w:id="431" w:author="Stephen Mwanje (Nokia)" w:date="2025-05-05T13:57:00Z" w16du:dateUtc="2025-05-05T11:57:00Z">
        <w:del w:id="432" w:author="Nokia1" w:date="2025-05-22T10:39:00Z" w16du:dateUtc="2025-05-22T01:39:00Z">
          <w:r w:rsidDel="009E6B2C">
            <w:rPr>
              <w:lang w:eastAsia="zh-CN"/>
            </w:rPr>
            <w:delText>6.2.1.3.</w:delText>
          </w:r>
        </w:del>
      </w:ins>
      <w:ins w:id="433" w:author="Stephen Mwanje (Nokia)" w:date="2025-05-05T13:58:00Z" w16du:dateUtc="2025-05-05T11:58:00Z">
        <w:del w:id="434" w:author="Nokia1" w:date="2025-05-22T10:39:00Z" w16du:dateUtc="2025-05-22T01:39:00Z">
          <w:r w:rsidDel="009E6B2C">
            <w:rPr>
              <w:lang w:eastAsia="zh-CN"/>
            </w:rPr>
            <w:delText>Z</w:delText>
          </w:r>
        </w:del>
      </w:ins>
      <w:ins w:id="435" w:author="Stephen Mwanje (Nokia)" w:date="2025-05-05T13:57:00Z" w16du:dateUtc="2025-05-05T11:57:00Z">
        <w:del w:id="436" w:author="Nokia1" w:date="2025-05-22T10:39:00Z" w16du:dateUtc="2025-05-22T01:39:00Z">
          <w:r w:rsidRPr="001E1938" w:rsidDel="009E6B2C">
            <w:rPr>
              <w:lang w:eastAsia="zh-CN"/>
            </w:rPr>
            <w:delText>.3</w:delText>
          </w:r>
          <w:r w:rsidRPr="001E1938" w:rsidDel="009E6B2C">
            <w:rPr>
              <w:lang w:eastAsia="zh-CN"/>
            </w:rPr>
            <w:tab/>
            <w:delText>Attribute constraints</w:delText>
          </w:r>
        </w:del>
      </w:ins>
    </w:p>
    <w:p w14:paraId="50CEF12E" w14:textId="66095A5C" w:rsidR="0062368D" w:rsidRPr="006E13EE" w:rsidDel="009E6B2C" w:rsidRDefault="0062368D" w:rsidP="0062368D">
      <w:pPr>
        <w:rPr>
          <w:ins w:id="437" w:author="Stephen Mwanje (Nokia)" w:date="2025-05-05T13:57:00Z" w16du:dateUtc="2025-05-05T11:57:00Z"/>
          <w:del w:id="438" w:author="Nokia1" w:date="2025-05-22T10:39:00Z" w16du:dateUtc="2025-05-22T01:39:00Z"/>
        </w:rPr>
      </w:pPr>
      <w:ins w:id="439" w:author="Stephen Mwanje (Nokia)" w:date="2025-05-05T13:57:00Z" w16du:dateUtc="2025-05-05T11:57:00Z">
        <w:del w:id="440" w:author="Nokia1" w:date="2025-05-22T10:39:00Z" w16du:dateUtc="2025-05-22T01:39:00Z">
          <w:r w:rsidRPr="006E13EE" w:rsidDel="009E6B2C">
            <w:delText>None.</w:delText>
          </w:r>
        </w:del>
      </w:ins>
    </w:p>
    <w:p w14:paraId="2E07549E" w14:textId="7F40A9B9" w:rsidR="0062368D" w:rsidRPr="001E1938" w:rsidDel="009E6B2C" w:rsidRDefault="0062368D" w:rsidP="0062368D">
      <w:pPr>
        <w:pStyle w:val="Heading6"/>
        <w:rPr>
          <w:ins w:id="441" w:author="Stephen Mwanje (Nokia)" w:date="2025-05-05T13:57:00Z" w16du:dateUtc="2025-05-05T11:57:00Z"/>
          <w:del w:id="442" w:author="Nokia1" w:date="2025-05-22T10:39:00Z" w16du:dateUtc="2025-05-22T01:39:00Z"/>
          <w:lang w:eastAsia="zh-CN"/>
        </w:rPr>
      </w:pPr>
      <w:ins w:id="443" w:author="Stephen Mwanje (Nokia)" w:date="2025-05-05T13:57:00Z" w16du:dateUtc="2025-05-05T11:57:00Z">
        <w:del w:id="444" w:author="Nokia1" w:date="2025-05-22T10:39:00Z" w16du:dateUtc="2025-05-22T01:39:00Z">
          <w:r w:rsidDel="009E6B2C">
            <w:rPr>
              <w:lang w:eastAsia="zh-CN"/>
            </w:rPr>
            <w:delText>6.2.1.3.</w:delText>
          </w:r>
        </w:del>
      </w:ins>
      <w:ins w:id="445" w:author="Stephen Mwanje (Nokia)" w:date="2025-05-05T13:58:00Z" w16du:dateUtc="2025-05-05T11:58:00Z">
        <w:del w:id="446" w:author="Nokia1" w:date="2025-05-22T10:39:00Z" w16du:dateUtc="2025-05-22T01:39:00Z">
          <w:r w:rsidDel="009E6B2C">
            <w:rPr>
              <w:lang w:eastAsia="zh-CN"/>
            </w:rPr>
            <w:delText>Z</w:delText>
          </w:r>
        </w:del>
      </w:ins>
      <w:ins w:id="447" w:author="Stephen Mwanje (Nokia)" w:date="2025-05-05T13:57:00Z" w16du:dateUtc="2025-05-05T11:57:00Z">
        <w:del w:id="448" w:author="Nokia1" w:date="2025-05-22T10:39:00Z" w16du:dateUtc="2025-05-22T01:39:00Z">
          <w:r w:rsidRPr="001E1938" w:rsidDel="009E6B2C">
            <w:rPr>
              <w:lang w:eastAsia="zh-CN"/>
            </w:rPr>
            <w:delText>.4</w:delText>
          </w:r>
          <w:r w:rsidRPr="001E1938" w:rsidDel="009E6B2C">
            <w:rPr>
              <w:lang w:eastAsia="zh-CN"/>
            </w:rPr>
            <w:tab/>
            <w:delText>Notifications</w:delText>
          </w:r>
        </w:del>
      </w:ins>
    </w:p>
    <w:p w14:paraId="6A46023E" w14:textId="309F8331" w:rsidR="0062368D" w:rsidRPr="004171EA" w:rsidDel="009E6B2C" w:rsidRDefault="0062368D" w:rsidP="0062368D">
      <w:pPr>
        <w:rPr>
          <w:ins w:id="449" w:author="Stephen Mwanje (Nokia)" w:date="2025-05-05T13:57:00Z" w16du:dateUtc="2025-05-05T11:57:00Z"/>
          <w:del w:id="450" w:author="Nokia1" w:date="2025-05-22T10:39:00Z" w16du:dateUtc="2025-05-22T01:39:00Z"/>
        </w:rPr>
      </w:pPr>
      <w:ins w:id="451" w:author="Stephen Mwanje (Nokia)" w:date="2025-05-05T13:57:00Z" w16du:dateUtc="2025-05-05T11:57:00Z">
        <w:del w:id="452" w:author="Nokia1" w:date="2025-05-22T10:39:00Z" w16du:dateUtc="2025-05-22T01:39:00Z">
          <w:r w:rsidRPr="004171EA" w:rsidDel="009E6B2C">
            <w:delText>The common notifications defined in clauses 6.1 are valid for this IOC, without exceptions.</w:delText>
          </w:r>
        </w:del>
      </w:ins>
    </w:p>
    <w:p w14:paraId="2830143A" w14:textId="77777777" w:rsidR="00232709" w:rsidRPr="00232709" w:rsidRDefault="00232709" w:rsidP="000B0646"/>
    <w:p w14:paraId="52284EC1" w14:textId="77777777" w:rsidR="000B0646" w:rsidRDefault="000B0646" w:rsidP="000B0646">
      <w:pPr>
        <w:pStyle w:val="Heading2"/>
        <w:rPr>
          <w:lang w:val="en" w:eastAsia="zh-CN"/>
        </w:rPr>
      </w:pPr>
      <w:bookmarkStart w:id="453" w:name="_Toc12249"/>
      <w:r>
        <w:rPr>
          <w:lang w:val="en" w:eastAsia="zh-CN"/>
        </w:rPr>
        <w:t>6.3</w:t>
      </w:r>
      <w:r>
        <w:rPr>
          <w:lang w:val="en" w:eastAsia="zh-CN"/>
        </w:rPr>
        <w:tab/>
        <w:t>Attribute definitions</w:t>
      </w:r>
      <w:bookmarkEnd w:id="453"/>
    </w:p>
    <w:p w14:paraId="6F623161" w14:textId="77777777" w:rsidR="000B0646" w:rsidRDefault="000B0646" w:rsidP="000B0646">
      <w:pPr>
        <w:pStyle w:val="Heading3"/>
        <w:rPr>
          <w:del w:id="454" w:author="CMCC" w:date="2025-04-16T11:58:00Z"/>
        </w:rPr>
      </w:pPr>
      <w:bookmarkStart w:id="455" w:name="_Toc24529"/>
      <w:r>
        <w:t>6.3.1</w:t>
      </w:r>
      <w:r>
        <w:tab/>
        <w:t>Attribute properties</w:t>
      </w:r>
      <w:bookmarkEnd w:id="455"/>
    </w:p>
    <w:p w14:paraId="250D4C54" w14:textId="77777777" w:rsidR="000B0646" w:rsidRDefault="000B0646" w:rsidP="000B0646"/>
    <w:p w14:paraId="0A35F02F" w14:textId="77777777" w:rsidR="000B0646" w:rsidRDefault="000B0646" w:rsidP="000B0646">
      <w:pPr>
        <w:pStyle w:val="TH"/>
      </w:pPr>
      <w:r>
        <w:lastRenderedPageBreak/>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0B0646" w14:paraId="3A10AF40" w14:textId="77777777" w:rsidTr="00622CA6">
        <w:trPr>
          <w:cantSplit/>
          <w:tblHeader/>
        </w:trPr>
        <w:tc>
          <w:tcPr>
            <w:tcW w:w="1271" w:type="pct"/>
            <w:shd w:val="clear" w:color="auto" w:fill="E0E0E0"/>
          </w:tcPr>
          <w:p w14:paraId="524C015B" w14:textId="77777777" w:rsidR="000B0646" w:rsidRDefault="000B0646" w:rsidP="00622CA6">
            <w:pPr>
              <w:pStyle w:val="TAH"/>
            </w:pPr>
            <w:r>
              <w:t>Attribute Name</w:t>
            </w:r>
          </w:p>
        </w:tc>
        <w:tc>
          <w:tcPr>
            <w:tcW w:w="2611" w:type="pct"/>
            <w:shd w:val="clear" w:color="auto" w:fill="E0E0E0"/>
          </w:tcPr>
          <w:p w14:paraId="48DCE86F" w14:textId="77777777" w:rsidR="000B0646" w:rsidRDefault="000B0646" w:rsidP="00622CA6">
            <w:pPr>
              <w:pStyle w:val="TAH"/>
            </w:pPr>
            <w:r>
              <w:t>Documentation and Allowed Values</w:t>
            </w:r>
          </w:p>
        </w:tc>
        <w:tc>
          <w:tcPr>
            <w:tcW w:w="1118" w:type="pct"/>
            <w:shd w:val="clear" w:color="auto" w:fill="E0E0E0"/>
          </w:tcPr>
          <w:p w14:paraId="5DCDC523" w14:textId="77777777" w:rsidR="000B0646" w:rsidRDefault="000B0646" w:rsidP="00622CA6">
            <w:pPr>
              <w:pStyle w:val="TAH"/>
            </w:pPr>
            <w:r>
              <w:rPr>
                <w:rFonts w:cs="Arial"/>
                <w:szCs w:val="18"/>
              </w:rPr>
              <w:t>Properties</w:t>
            </w:r>
          </w:p>
        </w:tc>
      </w:tr>
      <w:tr w:rsidR="000B0646" w14:paraId="312FA8CD"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2D1FF46E" w14:textId="77777777" w:rsidR="000B0646" w:rsidRDefault="000B0646" w:rsidP="00622CA6">
            <w:pPr>
              <w:spacing w:after="0"/>
              <w:rPr>
                <w:rFonts w:ascii="Courier New" w:hAnsi="Courier New" w:cs="Courier New"/>
                <w:sz w:val="18"/>
                <w:szCs w:val="18"/>
              </w:rPr>
            </w:pPr>
            <w:proofErr w:type="spellStart"/>
            <w:r>
              <w:rPr>
                <w:rFonts w:ascii="Courier New" w:hAnsi="Courier New" w:cs="Courier New"/>
                <w:sz w:val="18"/>
                <w:szCs w:val="18"/>
                <w:lang w:eastAsia="zh-CN"/>
              </w:rPr>
              <w:t>ndtJob</w:t>
            </w:r>
            <w:r>
              <w:rPr>
                <w:rFonts w:ascii="Courier New" w:hAnsi="Courier New" w:cs="Courier New" w:hint="eastAsia"/>
                <w:sz w:val="18"/>
                <w:szCs w:val="18"/>
                <w:lang w:eastAsia="zh-CN"/>
              </w:rPr>
              <w:t>Ref</w:t>
            </w:r>
            <w:proofErr w:type="spellEnd"/>
          </w:p>
        </w:tc>
        <w:tc>
          <w:tcPr>
            <w:tcW w:w="2611" w:type="pct"/>
            <w:tcBorders>
              <w:top w:val="single" w:sz="4" w:space="0" w:color="auto"/>
              <w:left w:val="single" w:sz="4" w:space="0" w:color="auto"/>
              <w:bottom w:val="single" w:sz="4" w:space="0" w:color="auto"/>
              <w:right w:val="single" w:sz="4" w:space="0" w:color="auto"/>
            </w:tcBorders>
          </w:tcPr>
          <w:p w14:paraId="3DF0F30F"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NDTJob</w:t>
            </w:r>
            <w:proofErr w:type="spellEnd"/>
            <w:r>
              <w:rPr>
                <w:rFonts w:ascii="Arial" w:hAnsi="Arial" w:cs="Arial" w:hint="eastAsia"/>
                <w:sz w:val="18"/>
                <w:szCs w:val="18"/>
                <w:lang w:eastAsia="zh-CN"/>
              </w:rPr>
              <w:t xml:space="preserve"> Instance.</w:t>
            </w:r>
          </w:p>
          <w:p w14:paraId="5FA94AC8" w14:textId="77777777" w:rsidR="000B0646" w:rsidRDefault="000B0646" w:rsidP="00622CA6">
            <w:pPr>
              <w:spacing w:after="0"/>
              <w:rPr>
                <w:rFonts w:ascii="Arial" w:hAnsi="Arial" w:cs="Arial"/>
                <w:sz w:val="18"/>
                <w:szCs w:val="18"/>
                <w:lang w:eastAsia="zh-CN"/>
              </w:rPr>
            </w:pPr>
          </w:p>
          <w:p w14:paraId="7CA6CDAB" w14:textId="77777777" w:rsidR="000B0646" w:rsidRDefault="000B0646" w:rsidP="00622CA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62D125B"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2A260301"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0F4DFDF4"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3E144325"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2A60C38D"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ABB48" w14:textId="77777777" w:rsidR="000B0646" w:rsidRDefault="000B0646" w:rsidP="00622C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093E3E8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0C6B8CAE" w14:textId="77777777" w:rsidR="000B0646" w:rsidRDefault="000B0646" w:rsidP="00622CA6">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5009846"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NDTFunction</w:t>
            </w:r>
            <w:proofErr w:type="spellEnd"/>
            <w:r>
              <w:rPr>
                <w:rFonts w:ascii="Arial" w:hAnsi="Arial" w:cs="Arial" w:hint="eastAsia"/>
                <w:sz w:val="18"/>
                <w:szCs w:val="18"/>
                <w:lang w:eastAsia="zh-CN"/>
              </w:rPr>
              <w:t xml:space="preserve"> Instance.</w:t>
            </w:r>
          </w:p>
          <w:p w14:paraId="52DE7D96" w14:textId="77777777" w:rsidR="000B0646" w:rsidRDefault="000B0646" w:rsidP="00622CA6">
            <w:pPr>
              <w:spacing w:after="0"/>
              <w:rPr>
                <w:rFonts w:ascii="Arial" w:hAnsi="Arial" w:cs="Arial"/>
                <w:sz w:val="18"/>
                <w:szCs w:val="18"/>
                <w:lang w:eastAsia="zh-CN"/>
              </w:rPr>
            </w:pPr>
          </w:p>
          <w:p w14:paraId="3C84BA42" w14:textId="77777777" w:rsidR="000B0646" w:rsidRDefault="000B0646" w:rsidP="00622CA6">
            <w:pPr>
              <w:spacing w:after="0"/>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AEA5CDA"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1BF90019"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3A857DF3"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2E3D95F7"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0BAEF189"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74CF36"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5BDF3EB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33F1C12C" w14:textId="77777777" w:rsidR="000B0646" w:rsidRDefault="000B0646" w:rsidP="00622CA6">
            <w:pPr>
              <w:spacing w:after="0"/>
              <w:rPr>
                <w:rFonts w:ascii="Courier New" w:hAnsi="Courier New" w:cs="Courier New"/>
                <w:sz w:val="18"/>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C8C7FB0"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proofErr w:type="spellStart"/>
            <w:r>
              <w:rPr>
                <w:rFonts w:ascii="Courier New" w:hAnsi="Courier New" w:cs="Courier New"/>
              </w:rPr>
              <w:t>NDT</w:t>
            </w:r>
            <w:r>
              <w:rPr>
                <w:rFonts w:ascii="Courier New" w:hAnsi="Courier New" w:cs="Courier New" w:hint="eastAsia"/>
                <w:lang w:eastAsia="zh-CN"/>
              </w:rPr>
              <w:t>Report</w:t>
            </w:r>
            <w:proofErr w:type="spellEnd"/>
            <w:r>
              <w:rPr>
                <w:rFonts w:ascii="Arial" w:hAnsi="Arial" w:cs="Arial" w:hint="eastAsia"/>
                <w:sz w:val="18"/>
                <w:szCs w:val="18"/>
                <w:lang w:eastAsia="zh-CN"/>
              </w:rPr>
              <w:t xml:space="preserve"> Instances.</w:t>
            </w:r>
          </w:p>
          <w:p w14:paraId="150B6073" w14:textId="77777777" w:rsidR="000B0646" w:rsidRDefault="000B0646" w:rsidP="00622CA6">
            <w:pPr>
              <w:spacing w:after="0"/>
              <w:rPr>
                <w:rFonts w:ascii="Arial" w:hAnsi="Arial" w:cs="Arial"/>
                <w:sz w:val="18"/>
                <w:szCs w:val="18"/>
                <w:lang w:eastAsia="zh-CN"/>
              </w:rPr>
            </w:pPr>
          </w:p>
          <w:p w14:paraId="707FE9A0" w14:textId="77777777" w:rsidR="000B0646" w:rsidRDefault="000B0646" w:rsidP="00622CA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63294C2"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0D81DD93" w14:textId="77777777" w:rsidR="000B0646" w:rsidRDefault="000B0646" w:rsidP="00622CA6">
            <w:pPr>
              <w:spacing w:after="0"/>
              <w:rPr>
                <w:rFonts w:ascii="Arial" w:hAnsi="Arial" w:cs="Arial"/>
                <w:sz w:val="18"/>
                <w:szCs w:val="18"/>
              </w:rPr>
            </w:pPr>
            <w:r>
              <w:rPr>
                <w:rFonts w:ascii="Arial" w:hAnsi="Arial" w:cs="Arial"/>
                <w:sz w:val="18"/>
                <w:szCs w:val="18"/>
              </w:rPr>
              <w:t>multiplicity: *</w:t>
            </w:r>
          </w:p>
          <w:p w14:paraId="4A1E170F"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7F677F4D"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08B998B"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E4AFA" w14:textId="77777777" w:rsidR="000B0646" w:rsidRDefault="000B0646" w:rsidP="00622C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32709" w:rsidDel="009E6B2C" w14:paraId="221867F1" w14:textId="7226FB24" w:rsidTr="00622CA6">
        <w:trPr>
          <w:cantSplit/>
          <w:tblHeader/>
          <w:ins w:id="456" w:author="Stephen Mwanje (Nokia)" w:date="2025-05-05T13:45:00Z"/>
          <w:del w:id="457" w:author="Nokia1" w:date="2025-05-22T10:38:00Z"/>
        </w:trPr>
        <w:tc>
          <w:tcPr>
            <w:tcW w:w="1271" w:type="pct"/>
            <w:tcBorders>
              <w:top w:val="single" w:sz="4" w:space="0" w:color="auto"/>
              <w:left w:val="single" w:sz="4" w:space="0" w:color="auto"/>
              <w:bottom w:val="single" w:sz="4" w:space="0" w:color="auto"/>
              <w:right w:val="single" w:sz="4" w:space="0" w:color="auto"/>
            </w:tcBorders>
          </w:tcPr>
          <w:p w14:paraId="3D7C7160" w14:textId="67B226E5" w:rsidR="00232709" w:rsidDel="009E6B2C" w:rsidRDefault="00232709" w:rsidP="00232709">
            <w:pPr>
              <w:spacing w:after="0"/>
              <w:rPr>
                <w:ins w:id="458" w:author="Stephen Mwanje (Nokia)" w:date="2025-05-05T13:45:00Z" w16du:dateUtc="2025-05-05T11:45:00Z"/>
                <w:del w:id="459" w:author="Nokia1" w:date="2025-05-22T10:38:00Z" w16du:dateUtc="2025-05-22T01:38:00Z"/>
                <w:rFonts w:ascii="Courier New" w:hAnsi="Courier New" w:cs="Courier New"/>
                <w:sz w:val="18"/>
                <w:lang w:eastAsia="zh-CN"/>
              </w:rPr>
            </w:pPr>
            <w:ins w:id="460" w:author="Stephen Mwanje (Nokia)" w:date="2025-05-05T13:45:00Z" w16du:dateUtc="2025-05-05T11:45:00Z">
              <w:del w:id="461" w:author="Nokia1" w:date="2025-05-22T10:38:00Z" w16du:dateUtc="2025-05-22T01:38:00Z">
                <w:r w:rsidRPr="00232709" w:rsidDel="009E6B2C">
                  <w:rPr>
                    <w:rFonts w:ascii="Courier New" w:hAnsi="Courier New" w:cs="Courier New"/>
                    <w:sz w:val="18"/>
                    <w:lang w:eastAsia="zh-CN"/>
                  </w:rPr>
                  <w:delText>nDT</w:delText>
                </w:r>
                <w:r w:rsidDel="009E6B2C">
                  <w:rPr>
                    <w:rFonts w:ascii="Courier New" w:hAnsi="Courier New" w:cs="Courier New"/>
                    <w:sz w:val="18"/>
                    <w:lang w:eastAsia="zh-CN"/>
                  </w:rPr>
                  <w:delText>Composition</w:delText>
                </w:r>
              </w:del>
            </w:ins>
            <w:ins w:id="462" w:author="Stephen Mwanje (Nokia)" w:date="2025-05-08T12:46:00Z" w16du:dateUtc="2025-05-08T10:46:00Z">
              <w:del w:id="463" w:author="Nokia1" w:date="2025-05-22T10:38:00Z" w16du:dateUtc="2025-05-22T01:38:00Z">
                <w:r w:rsidR="008A39D7" w:rsidDel="009E6B2C">
                  <w:rPr>
                    <w:rFonts w:ascii="Courier New" w:hAnsi="Courier New" w:cs="Courier New"/>
                    <w:sz w:val="18"/>
                    <w:lang w:eastAsia="zh-CN"/>
                  </w:rPr>
                  <w:delText>Info</w:delText>
                </w:r>
              </w:del>
            </w:ins>
          </w:p>
        </w:tc>
        <w:tc>
          <w:tcPr>
            <w:tcW w:w="2611" w:type="pct"/>
            <w:tcBorders>
              <w:top w:val="single" w:sz="4" w:space="0" w:color="auto"/>
              <w:left w:val="single" w:sz="4" w:space="0" w:color="auto"/>
              <w:bottom w:val="single" w:sz="4" w:space="0" w:color="auto"/>
              <w:right w:val="single" w:sz="4" w:space="0" w:color="auto"/>
            </w:tcBorders>
          </w:tcPr>
          <w:p w14:paraId="649C3538" w14:textId="5B6F3D5A" w:rsidR="00232709" w:rsidDel="009E6B2C" w:rsidRDefault="00232709" w:rsidP="00232709">
            <w:pPr>
              <w:spacing w:after="0"/>
              <w:rPr>
                <w:ins w:id="464" w:author="Stephen Mwanje (Nokia)" w:date="2025-05-05T13:45:00Z" w16du:dateUtc="2025-05-05T11:45:00Z"/>
                <w:del w:id="465" w:author="Nokia1" w:date="2025-05-22T10:38:00Z" w16du:dateUtc="2025-05-22T01:38:00Z"/>
                <w:rFonts w:ascii="Arial" w:hAnsi="Arial" w:cs="Arial"/>
                <w:sz w:val="18"/>
                <w:szCs w:val="18"/>
                <w:lang w:eastAsia="zh-CN"/>
              </w:rPr>
            </w:pPr>
            <w:ins w:id="466" w:author="Stephen Mwanje (Nokia)" w:date="2025-05-05T13:45:00Z" w16du:dateUtc="2025-05-05T11:45:00Z">
              <w:del w:id="467" w:author="Nokia1" w:date="2025-05-22T10:38:00Z" w16du:dateUtc="2025-05-22T01:38:00Z">
                <w:r w:rsidDel="009E6B2C">
                  <w:rPr>
                    <w:rFonts w:ascii="Arial" w:hAnsi="Arial" w:cs="Arial"/>
                    <w:sz w:val="18"/>
                    <w:szCs w:val="18"/>
                    <w:lang w:eastAsia="zh-CN"/>
                  </w:rPr>
                  <w:delText xml:space="preserve">It indicates </w:delText>
                </w:r>
              </w:del>
            </w:ins>
            <w:ins w:id="468" w:author="Stephen Mwanje (Nokia)" w:date="2025-05-05T13:46:00Z" w16du:dateUtc="2025-05-05T11:46:00Z">
              <w:del w:id="469" w:author="Nokia1" w:date="2025-05-22T10:38:00Z" w16du:dateUtc="2025-05-22T01:38:00Z">
                <w:r w:rsidDel="009E6B2C">
                  <w:rPr>
                    <w:rFonts w:ascii="Arial" w:hAnsi="Arial" w:cs="Arial"/>
                    <w:sz w:val="18"/>
                    <w:szCs w:val="18"/>
                    <w:lang w:eastAsia="zh-CN"/>
                  </w:rPr>
                  <w:delText xml:space="preserve">a </w:delText>
                </w:r>
              </w:del>
            </w:ins>
            <w:ins w:id="470" w:author="Stephen Mwanje (Nokia)" w:date="2025-05-05T13:45:00Z" w16du:dateUtc="2025-05-05T11:45:00Z">
              <w:del w:id="471" w:author="Nokia1" w:date="2025-05-22T10:38:00Z" w16du:dateUtc="2025-05-22T01:38:00Z">
                <w:r w:rsidDel="009E6B2C">
                  <w:delText>descri</w:delText>
                </w:r>
              </w:del>
            </w:ins>
            <w:ins w:id="472" w:author="Stephen Mwanje (Nokia)" w:date="2025-05-05T13:46:00Z" w16du:dateUtc="2025-05-05T11:46:00Z">
              <w:del w:id="473" w:author="Nokia1" w:date="2025-05-22T10:38:00Z" w16du:dateUtc="2025-05-22T01:38:00Z">
                <w:r w:rsidDel="009E6B2C">
                  <w:delText>ption of</w:delText>
                </w:r>
              </w:del>
            </w:ins>
            <w:ins w:id="474" w:author="Stephen Mwanje (Nokia)" w:date="2025-05-05T13:45:00Z" w16du:dateUtc="2025-05-05T11:45:00Z">
              <w:del w:id="475" w:author="Nokia1" w:date="2025-05-22T10:38:00Z" w16du:dateUtc="2025-05-22T01:38:00Z">
                <w:r w:rsidDel="009E6B2C">
                  <w:delText xml:space="preserve"> the compositional information required to compose the components</w:delText>
                </w:r>
              </w:del>
            </w:ins>
            <w:ins w:id="476" w:author="Stephen Mwanje (Nokia)" w:date="2025-05-05T13:47:00Z" w16du:dateUtc="2025-05-05T11:47:00Z">
              <w:del w:id="477" w:author="Nokia1" w:date="2025-05-22T10:38:00Z" w16du:dateUtc="2025-05-22T01:38:00Z">
                <w:r w:rsidDel="009E6B2C">
                  <w:delText xml:space="preserve"> </w:delText>
                </w:r>
              </w:del>
            </w:ins>
            <w:ins w:id="478" w:author="Stephen Mwanje (Nokia)" w:date="2025-05-05T13:46:00Z" w16du:dateUtc="2025-05-05T11:46:00Z">
              <w:del w:id="479" w:author="Nokia1" w:date="2025-05-22T10:38:00Z" w16du:dateUtc="2025-05-22T01:38:00Z">
                <w:r w:rsidDel="009E6B2C">
                  <w:delText>to provide a meaningful operational NDT service. An NDT</w:delText>
                </w:r>
              </w:del>
            </w:ins>
            <w:ins w:id="480" w:author="Stephen Mwanje (Nokia)" w:date="2025-05-05T13:47:00Z" w16du:dateUtc="2025-05-05T11:47:00Z">
              <w:del w:id="481" w:author="Nokia1" w:date="2025-05-22T10:38:00Z" w16du:dateUtc="2025-05-22T01:38:00Z">
                <w:r w:rsidDel="009E6B2C">
                  <w:delText>function</w:delText>
                </w:r>
              </w:del>
            </w:ins>
            <w:ins w:id="482" w:author="Stephen Mwanje (Nokia)" w:date="2025-05-05T13:46:00Z" w16du:dateUtc="2025-05-05T11:46:00Z">
              <w:del w:id="483" w:author="Nokia1" w:date="2025-05-22T10:38:00Z" w16du:dateUtc="2025-05-22T01:38:00Z">
                <w:r w:rsidDel="009E6B2C">
                  <w:delText xml:space="preserve"> may be associated to more than one</w:delText>
                </w:r>
              </w:del>
            </w:ins>
            <w:ins w:id="484" w:author="Stephen Mwanje (Nokia)" w:date="2025-05-05T13:47:00Z" w16du:dateUtc="2025-05-05T11:47:00Z">
              <w:del w:id="485" w:author="Nokia1" w:date="2025-05-22T10:38:00Z" w16du:dateUtc="2025-05-22T01:38:00Z">
                <w:r w:rsidDel="009E6B2C">
                  <w:delText xml:space="preserve"> </w:delText>
                </w:r>
                <w:r w:rsidRPr="00232709" w:rsidDel="009E6B2C">
                  <w:rPr>
                    <w:rFonts w:ascii="Courier New" w:hAnsi="Courier New" w:cs="Courier New"/>
                    <w:sz w:val="18"/>
                    <w:lang w:eastAsia="zh-CN"/>
                  </w:rPr>
                  <w:delText>nDT</w:delText>
                </w:r>
                <w:r w:rsidDel="009E6B2C">
                  <w:rPr>
                    <w:rFonts w:ascii="Courier New" w:hAnsi="Courier New" w:cs="Courier New"/>
                    <w:sz w:val="18"/>
                    <w:lang w:eastAsia="zh-CN"/>
                  </w:rPr>
                  <w:delText>Composition</w:delText>
                </w:r>
              </w:del>
            </w:ins>
            <w:ins w:id="486" w:author="Stephen Mwanje (Nokia)" w:date="2025-05-08T12:47:00Z" w16du:dateUtc="2025-05-08T10:47:00Z">
              <w:del w:id="487" w:author="Nokia1" w:date="2025-05-22T10:38:00Z" w16du:dateUtc="2025-05-22T01:38:00Z">
                <w:r w:rsidR="00904939" w:rsidDel="009E6B2C">
                  <w:rPr>
                    <w:rFonts w:ascii="Courier New" w:hAnsi="Courier New" w:cs="Courier New"/>
                    <w:sz w:val="18"/>
                    <w:lang w:eastAsia="zh-CN"/>
                  </w:rPr>
                  <w:delText>Info</w:delText>
                </w:r>
              </w:del>
            </w:ins>
            <w:ins w:id="488" w:author="Stephen Mwanje (Nokia)" w:date="2025-05-05T13:47:00Z" w16du:dateUtc="2025-05-05T11:47:00Z">
              <w:del w:id="489" w:author="Nokia1" w:date="2025-05-22T10:38:00Z" w16du:dateUtc="2025-05-22T01:38:00Z">
                <w:r w:rsidDel="009E6B2C">
                  <w:rPr>
                    <w:rFonts w:ascii="Courier New" w:hAnsi="Courier New" w:cs="Courier New"/>
                    <w:sz w:val="18"/>
                    <w:lang w:eastAsia="zh-CN"/>
                  </w:rPr>
                  <w:delText>(s)</w:delText>
                </w:r>
                <w:r w:rsidDel="009E6B2C">
                  <w:delText xml:space="preserve"> </w:delText>
                </w:r>
              </w:del>
            </w:ins>
            <w:ins w:id="490" w:author="Stephen Mwanje (Nokia)" w:date="2025-05-05T13:46:00Z" w16du:dateUtc="2025-05-05T11:46:00Z">
              <w:del w:id="491" w:author="Nokia1" w:date="2025-05-22T10:38:00Z" w16du:dateUtc="2025-05-22T01:38:00Z">
                <w:r w:rsidDel="009E6B2C">
                  <w:delText>indicating multiple potential compositional relations.</w:delText>
                </w:r>
              </w:del>
            </w:ins>
          </w:p>
          <w:p w14:paraId="57B29702" w14:textId="5591994F" w:rsidR="00232709" w:rsidDel="009E6B2C" w:rsidRDefault="00232709" w:rsidP="00232709">
            <w:pPr>
              <w:spacing w:after="0"/>
              <w:rPr>
                <w:ins w:id="492" w:author="Stephen Mwanje (Nokia)" w:date="2025-05-05T13:45:00Z" w16du:dateUtc="2025-05-05T11:45:00Z"/>
                <w:del w:id="493" w:author="Nokia1" w:date="2025-05-22T10:38:00Z" w16du:dateUtc="2025-05-22T01:38:00Z"/>
                <w:rFonts w:ascii="Arial" w:hAnsi="Arial" w:cs="Arial"/>
                <w:sz w:val="18"/>
                <w:szCs w:val="18"/>
                <w:lang w:eastAsia="zh-CN"/>
              </w:rPr>
            </w:pPr>
          </w:p>
          <w:p w14:paraId="6A16551A" w14:textId="261E8708" w:rsidR="00232709" w:rsidDel="009E6B2C" w:rsidRDefault="00232709" w:rsidP="00232709">
            <w:pPr>
              <w:spacing w:after="0"/>
              <w:rPr>
                <w:ins w:id="494" w:author="Stephen Mwanje (Nokia)" w:date="2025-05-05T13:45:00Z" w16du:dateUtc="2025-05-05T11:45:00Z"/>
                <w:del w:id="495" w:author="Nokia1" w:date="2025-05-22T10:38:00Z" w16du:dateUtc="2025-05-22T01:38:00Z"/>
                <w:rFonts w:ascii="Arial" w:hAnsi="Arial" w:cs="Arial"/>
                <w:sz w:val="18"/>
                <w:szCs w:val="18"/>
                <w:lang w:eastAsia="zh-CN"/>
              </w:rPr>
            </w:pPr>
            <w:ins w:id="496" w:author="Stephen Mwanje (Nokia)" w:date="2025-05-05T13:45:00Z" w16du:dateUtc="2025-05-05T11:45:00Z">
              <w:del w:id="497" w:author="Nokia1" w:date="2025-05-22T10:38:00Z" w16du:dateUtc="2025-05-22T01:38:00Z">
                <w:r w:rsidDel="009E6B2C">
                  <w:rPr>
                    <w:rFonts w:cs="Arial"/>
                    <w:szCs w:val="18"/>
                  </w:rPr>
                  <w:delText>allowedValues:</w:delText>
                </w:r>
                <w:r w:rsidDel="009E6B2C">
                  <w:rPr>
                    <w:rFonts w:cs="Arial" w:hint="eastAsia"/>
                    <w:szCs w:val="18"/>
                    <w:lang w:eastAsia="zh-CN"/>
                  </w:rPr>
                  <w:delText xml:space="preserve"> N/A</w:delText>
                </w:r>
              </w:del>
            </w:ins>
          </w:p>
        </w:tc>
        <w:tc>
          <w:tcPr>
            <w:tcW w:w="1118" w:type="pct"/>
            <w:tcBorders>
              <w:top w:val="single" w:sz="4" w:space="0" w:color="auto"/>
              <w:left w:val="single" w:sz="4" w:space="0" w:color="auto"/>
              <w:bottom w:val="single" w:sz="4" w:space="0" w:color="auto"/>
              <w:right w:val="single" w:sz="4" w:space="0" w:color="auto"/>
            </w:tcBorders>
          </w:tcPr>
          <w:p w14:paraId="4368A502" w14:textId="73F8EDE0" w:rsidR="00232709" w:rsidDel="009E6B2C" w:rsidRDefault="00232709" w:rsidP="00232709">
            <w:pPr>
              <w:spacing w:after="0"/>
              <w:rPr>
                <w:ins w:id="498" w:author="Stephen Mwanje (Nokia)" w:date="2025-05-05T13:45:00Z" w16du:dateUtc="2025-05-05T11:45:00Z"/>
                <w:del w:id="499" w:author="Nokia1" w:date="2025-05-22T10:38:00Z" w16du:dateUtc="2025-05-22T01:38:00Z"/>
                <w:rFonts w:ascii="Arial" w:hAnsi="Arial" w:cs="Arial"/>
                <w:sz w:val="18"/>
                <w:szCs w:val="18"/>
                <w:lang w:eastAsia="zh-CN"/>
              </w:rPr>
            </w:pPr>
            <w:ins w:id="500" w:author="Stephen Mwanje (Nokia)" w:date="2025-05-05T13:45:00Z" w16du:dateUtc="2025-05-05T11:45:00Z">
              <w:del w:id="501" w:author="Nokia1" w:date="2025-05-22T10:38:00Z" w16du:dateUtc="2025-05-22T01:38:00Z">
                <w:r w:rsidDel="009E6B2C">
                  <w:rPr>
                    <w:rFonts w:ascii="Arial" w:hAnsi="Arial" w:cs="Arial" w:hint="eastAsia"/>
                    <w:sz w:val="18"/>
                    <w:szCs w:val="18"/>
                    <w:lang w:eastAsia="zh-CN"/>
                  </w:rPr>
                  <w:delText>t</w:delText>
                </w:r>
                <w:r w:rsidDel="009E6B2C">
                  <w:rPr>
                    <w:rFonts w:ascii="Arial" w:hAnsi="Arial" w:cs="Arial"/>
                    <w:sz w:val="18"/>
                    <w:szCs w:val="18"/>
                  </w:rPr>
                  <w:delText xml:space="preserve">ype: </w:delText>
                </w:r>
              </w:del>
            </w:ins>
            <w:ins w:id="502" w:author="Stephen Mwanje (Nokia)" w:date="2025-05-05T13:46:00Z" w16du:dateUtc="2025-05-05T11:46:00Z">
              <w:del w:id="503" w:author="Nokia1" w:date="2025-05-22T10:38:00Z" w16du:dateUtc="2025-05-22T01:38:00Z">
                <w:r w:rsidDel="009E6B2C">
                  <w:rPr>
                    <w:rFonts w:ascii="Arial" w:hAnsi="Arial" w:cs="Arial"/>
                    <w:sz w:val="18"/>
                    <w:szCs w:val="18"/>
                  </w:rPr>
                  <w:delText>N</w:delText>
                </w:r>
                <w:r w:rsidRPr="00232709" w:rsidDel="009E6B2C">
                  <w:rPr>
                    <w:rFonts w:ascii="Courier New" w:hAnsi="Courier New" w:cs="Courier New"/>
                    <w:sz w:val="18"/>
                    <w:lang w:eastAsia="zh-CN"/>
                  </w:rPr>
                  <w:delText>DT</w:delText>
                </w:r>
                <w:r w:rsidDel="009E6B2C">
                  <w:rPr>
                    <w:rFonts w:ascii="Courier New" w:hAnsi="Courier New" w:cs="Courier New"/>
                    <w:sz w:val="18"/>
                    <w:lang w:eastAsia="zh-CN"/>
                  </w:rPr>
                  <w:delText>Composition</w:delText>
                </w:r>
              </w:del>
            </w:ins>
            <w:ins w:id="504" w:author="Stephen Mwanje (Nokia)" w:date="2025-05-08T12:46:00Z" w16du:dateUtc="2025-05-08T10:46:00Z">
              <w:del w:id="505" w:author="Nokia1" w:date="2025-05-22T10:38:00Z" w16du:dateUtc="2025-05-22T01:38:00Z">
                <w:r w:rsidR="008A39D7" w:rsidDel="009E6B2C">
                  <w:rPr>
                    <w:rFonts w:ascii="Courier New" w:hAnsi="Courier New" w:cs="Courier New"/>
                    <w:sz w:val="18"/>
                    <w:lang w:eastAsia="zh-CN"/>
                  </w:rPr>
                  <w:delText>Info</w:delText>
                </w:r>
              </w:del>
            </w:ins>
          </w:p>
          <w:p w14:paraId="208F1013" w14:textId="0C9FE5DC" w:rsidR="00232709" w:rsidDel="009E6B2C" w:rsidRDefault="00232709" w:rsidP="00232709">
            <w:pPr>
              <w:spacing w:after="0"/>
              <w:rPr>
                <w:ins w:id="506" w:author="Stephen Mwanje (Nokia)" w:date="2025-05-05T13:45:00Z" w16du:dateUtc="2025-05-05T11:45:00Z"/>
                <w:del w:id="507" w:author="Nokia1" w:date="2025-05-22T10:38:00Z" w16du:dateUtc="2025-05-22T01:38:00Z"/>
                <w:rFonts w:ascii="Arial" w:hAnsi="Arial" w:cs="Arial"/>
                <w:sz w:val="18"/>
                <w:szCs w:val="18"/>
              </w:rPr>
            </w:pPr>
            <w:ins w:id="508" w:author="Stephen Mwanje (Nokia)" w:date="2025-05-05T13:45:00Z" w16du:dateUtc="2025-05-05T11:45:00Z">
              <w:del w:id="509" w:author="Nokia1" w:date="2025-05-22T10:38:00Z" w16du:dateUtc="2025-05-22T01:38:00Z">
                <w:r w:rsidDel="009E6B2C">
                  <w:rPr>
                    <w:rFonts w:ascii="Arial" w:hAnsi="Arial" w:cs="Arial"/>
                    <w:sz w:val="18"/>
                    <w:szCs w:val="18"/>
                  </w:rPr>
                  <w:delText>multiplicity: *</w:delText>
                </w:r>
              </w:del>
            </w:ins>
          </w:p>
          <w:p w14:paraId="2B687448" w14:textId="57C7FAD4" w:rsidR="00232709" w:rsidDel="009E6B2C" w:rsidRDefault="00232709" w:rsidP="00232709">
            <w:pPr>
              <w:spacing w:after="0"/>
              <w:rPr>
                <w:ins w:id="510" w:author="Stephen Mwanje (Nokia)" w:date="2025-05-05T13:45:00Z" w16du:dateUtc="2025-05-05T11:45:00Z"/>
                <w:del w:id="511" w:author="Nokia1" w:date="2025-05-22T10:38:00Z" w16du:dateUtc="2025-05-22T01:38:00Z"/>
                <w:rFonts w:ascii="Arial" w:hAnsi="Arial" w:cs="Arial"/>
                <w:sz w:val="18"/>
                <w:szCs w:val="18"/>
              </w:rPr>
            </w:pPr>
            <w:ins w:id="512" w:author="Stephen Mwanje (Nokia)" w:date="2025-05-05T13:45:00Z" w16du:dateUtc="2025-05-05T11:45:00Z">
              <w:del w:id="513" w:author="Nokia1" w:date="2025-05-22T10:38:00Z" w16du:dateUtc="2025-05-22T01:38:00Z">
                <w:r w:rsidDel="009E6B2C">
                  <w:rPr>
                    <w:rFonts w:ascii="Arial" w:hAnsi="Arial" w:cs="Arial"/>
                    <w:sz w:val="18"/>
                    <w:szCs w:val="18"/>
                  </w:rPr>
                  <w:delText xml:space="preserve">isOrdered: </w:delText>
                </w:r>
                <w:r w:rsidDel="009E6B2C">
                  <w:rPr>
                    <w:rFonts w:ascii="Arial" w:hAnsi="Arial" w:cs="Arial" w:hint="eastAsia"/>
                    <w:sz w:val="18"/>
                    <w:szCs w:val="18"/>
                    <w:lang w:eastAsia="zh-CN"/>
                  </w:rPr>
                  <w:delText>False</w:delText>
                </w:r>
              </w:del>
            </w:ins>
          </w:p>
          <w:p w14:paraId="6141BDA7" w14:textId="1AA45D99" w:rsidR="00232709" w:rsidDel="009E6B2C" w:rsidRDefault="00232709" w:rsidP="00232709">
            <w:pPr>
              <w:spacing w:after="0"/>
              <w:rPr>
                <w:ins w:id="514" w:author="Stephen Mwanje (Nokia)" w:date="2025-05-05T13:45:00Z" w16du:dateUtc="2025-05-05T11:45:00Z"/>
                <w:del w:id="515" w:author="Nokia1" w:date="2025-05-22T10:38:00Z" w16du:dateUtc="2025-05-22T01:38:00Z"/>
                <w:rFonts w:ascii="Arial" w:hAnsi="Arial" w:cs="Arial"/>
                <w:sz w:val="18"/>
                <w:szCs w:val="18"/>
                <w:lang w:eastAsia="zh-CN"/>
              </w:rPr>
            </w:pPr>
            <w:ins w:id="516" w:author="Stephen Mwanje (Nokia)" w:date="2025-05-05T13:45:00Z" w16du:dateUtc="2025-05-05T11:45:00Z">
              <w:del w:id="517" w:author="Nokia1" w:date="2025-05-22T10:38:00Z" w16du:dateUtc="2025-05-22T01:38:00Z">
                <w:r w:rsidDel="009E6B2C">
                  <w:rPr>
                    <w:rFonts w:ascii="Arial" w:hAnsi="Arial" w:cs="Arial"/>
                    <w:sz w:val="18"/>
                    <w:szCs w:val="18"/>
                  </w:rPr>
                  <w:delText xml:space="preserve">isUnique: </w:delText>
                </w:r>
                <w:r w:rsidDel="009E6B2C">
                  <w:rPr>
                    <w:rFonts w:ascii="Arial" w:hAnsi="Arial" w:cs="Arial" w:hint="eastAsia"/>
                    <w:sz w:val="18"/>
                    <w:szCs w:val="18"/>
                    <w:lang w:eastAsia="zh-CN"/>
                  </w:rPr>
                  <w:delText>True</w:delText>
                </w:r>
              </w:del>
            </w:ins>
          </w:p>
          <w:p w14:paraId="3215A528" w14:textId="6A8231C1" w:rsidR="00232709" w:rsidDel="009E6B2C" w:rsidRDefault="00232709" w:rsidP="00232709">
            <w:pPr>
              <w:spacing w:after="0"/>
              <w:rPr>
                <w:ins w:id="518" w:author="Stephen Mwanje (Nokia)" w:date="2025-05-05T13:45:00Z" w16du:dateUtc="2025-05-05T11:45:00Z"/>
                <w:del w:id="519" w:author="Nokia1" w:date="2025-05-22T10:38:00Z" w16du:dateUtc="2025-05-22T01:38:00Z"/>
                <w:rFonts w:ascii="Arial" w:hAnsi="Arial" w:cs="Arial"/>
                <w:sz w:val="18"/>
                <w:szCs w:val="18"/>
              </w:rPr>
            </w:pPr>
            <w:ins w:id="520" w:author="Stephen Mwanje (Nokia)" w:date="2025-05-05T13:45:00Z" w16du:dateUtc="2025-05-05T11:45:00Z">
              <w:del w:id="521" w:author="Nokia1" w:date="2025-05-22T10:38:00Z" w16du:dateUtc="2025-05-22T01:38:00Z">
                <w:r w:rsidDel="009E6B2C">
                  <w:rPr>
                    <w:rFonts w:ascii="Arial" w:hAnsi="Arial" w:cs="Arial"/>
                    <w:sz w:val="18"/>
                    <w:szCs w:val="18"/>
                  </w:rPr>
                  <w:delText>defaultValue: None</w:delText>
                </w:r>
              </w:del>
            </w:ins>
          </w:p>
          <w:p w14:paraId="75CBAF7E" w14:textId="7B93DA34" w:rsidR="00232709" w:rsidDel="009E6B2C" w:rsidRDefault="00232709" w:rsidP="00232709">
            <w:pPr>
              <w:spacing w:after="0"/>
              <w:rPr>
                <w:ins w:id="522" w:author="Stephen Mwanje (Nokia)" w:date="2025-05-05T13:45:00Z" w16du:dateUtc="2025-05-05T11:45:00Z"/>
                <w:del w:id="523" w:author="Nokia1" w:date="2025-05-22T10:38:00Z" w16du:dateUtc="2025-05-22T01:38:00Z"/>
                <w:rFonts w:ascii="Arial" w:hAnsi="Arial" w:cs="Arial"/>
                <w:sz w:val="18"/>
                <w:szCs w:val="18"/>
                <w:lang w:eastAsia="zh-CN"/>
              </w:rPr>
            </w:pPr>
            <w:ins w:id="524" w:author="Stephen Mwanje (Nokia)" w:date="2025-05-05T13:45:00Z" w16du:dateUtc="2025-05-05T11:45:00Z">
              <w:del w:id="525" w:author="Nokia1" w:date="2025-05-22T10:38:00Z" w16du:dateUtc="2025-05-22T01:38:00Z">
                <w:r w:rsidDel="009E6B2C">
                  <w:rPr>
                    <w:rFonts w:ascii="Arial" w:hAnsi="Arial" w:cs="Arial"/>
                    <w:sz w:val="18"/>
                    <w:szCs w:val="18"/>
                  </w:rPr>
                  <w:delText>isNullable: False</w:delText>
                </w:r>
              </w:del>
            </w:ins>
          </w:p>
        </w:tc>
      </w:tr>
      <w:tr w:rsidR="00B538A7" w:rsidDel="009E6B2C" w14:paraId="0E6C9C15" w14:textId="5774276C" w:rsidTr="00622CA6">
        <w:trPr>
          <w:cantSplit/>
          <w:tblHeader/>
          <w:ins w:id="526" w:author="Stephen Mwanje (Nokia)" w:date="2025-05-05T13:48:00Z"/>
          <w:del w:id="527" w:author="Nokia1" w:date="2025-05-22T10:38:00Z"/>
        </w:trPr>
        <w:tc>
          <w:tcPr>
            <w:tcW w:w="1271" w:type="pct"/>
            <w:tcBorders>
              <w:top w:val="single" w:sz="4" w:space="0" w:color="auto"/>
              <w:left w:val="single" w:sz="4" w:space="0" w:color="auto"/>
              <w:bottom w:val="single" w:sz="4" w:space="0" w:color="auto"/>
              <w:right w:val="single" w:sz="4" w:space="0" w:color="auto"/>
            </w:tcBorders>
          </w:tcPr>
          <w:p w14:paraId="52FE9AA4" w14:textId="363A71CB" w:rsidR="00B538A7" w:rsidRPr="00232709" w:rsidDel="009E6B2C" w:rsidRDefault="00B538A7" w:rsidP="00B538A7">
            <w:pPr>
              <w:spacing w:after="0"/>
              <w:rPr>
                <w:ins w:id="528" w:author="Stephen Mwanje (Nokia)" w:date="2025-05-05T13:48:00Z" w16du:dateUtc="2025-05-05T11:48:00Z"/>
                <w:del w:id="529" w:author="Nokia1" w:date="2025-05-22T10:38:00Z" w16du:dateUtc="2025-05-22T01:38:00Z"/>
                <w:rFonts w:ascii="Courier New" w:hAnsi="Courier New" w:cs="Courier New"/>
                <w:sz w:val="18"/>
                <w:lang w:eastAsia="zh-CN"/>
              </w:rPr>
            </w:pPr>
            <w:ins w:id="530" w:author="Stephen Mwanje (Nokia)" w:date="2025-05-05T13:49:00Z" w16du:dateUtc="2025-05-05T11:49:00Z">
              <w:del w:id="531" w:author="Nokia1" w:date="2025-05-22T10:38:00Z" w16du:dateUtc="2025-05-22T01:38:00Z">
                <w:r w:rsidRPr="00B538A7" w:rsidDel="009E6B2C">
                  <w:rPr>
                    <w:rFonts w:ascii="Courier New" w:hAnsi="Courier New" w:cs="Courier New"/>
                    <w:sz w:val="18"/>
                    <w:lang w:eastAsia="zh-CN"/>
                  </w:rPr>
                  <w:delText>nDTComposition</w:delText>
                </w:r>
              </w:del>
            </w:ins>
            <w:ins w:id="532" w:author="Stephen Mwanje (Nokia)" w:date="2025-05-08T12:46:00Z" w16du:dateUtc="2025-05-08T10:46:00Z">
              <w:del w:id="533" w:author="Nokia1" w:date="2025-05-22T10:38:00Z" w16du:dateUtc="2025-05-22T01:38:00Z">
                <w:r w:rsidR="008A39D7" w:rsidDel="009E6B2C">
                  <w:rPr>
                    <w:rFonts w:ascii="Courier New" w:hAnsi="Courier New" w:cs="Courier New"/>
                    <w:sz w:val="18"/>
                    <w:lang w:eastAsia="zh-CN"/>
                  </w:rPr>
                  <w:delText>Info</w:delText>
                </w:r>
              </w:del>
            </w:ins>
            <w:ins w:id="534" w:author="Stephen Mwanje (Nokia)" w:date="2025-05-05T13:49:00Z" w16du:dateUtc="2025-05-05T11:49:00Z">
              <w:del w:id="535" w:author="Nokia1" w:date="2025-05-22T10:38:00Z" w16du:dateUtc="2025-05-22T01:38:00Z">
                <w:r w:rsidRPr="00B538A7" w:rsidDel="009E6B2C">
                  <w:rPr>
                    <w:rFonts w:ascii="Courier New" w:hAnsi="Courier New" w:cs="Courier New"/>
                    <w:sz w:val="18"/>
                    <w:lang w:eastAsia="zh-CN"/>
                  </w:rPr>
                  <w:delText>Id</w:delText>
                </w:r>
              </w:del>
            </w:ins>
          </w:p>
        </w:tc>
        <w:tc>
          <w:tcPr>
            <w:tcW w:w="2611" w:type="pct"/>
            <w:tcBorders>
              <w:top w:val="single" w:sz="4" w:space="0" w:color="auto"/>
              <w:left w:val="single" w:sz="4" w:space="0" w:color="auto"/>
              <w:bottom w:val="single" w:sz="4" w:space="0" w:color="auto"/>
              <w:right w:val="single" w:sz="4" w:space="0" w:color="auto"/>
            </w:tcBorders>
          </w:tcPr>
          <w:p w14:paraId="0C7F6C4F" w14:textId="36B4A792" w:rsidR="00B538A7" w:rsidRPr="00B538A7" w:rsidDel="009E6B2C" w:rsidRDefault="00F434CF" w:rsidP="00B538A7">
            <w:pPr>
              <w:spacing w:after="0"/>
              <w:rPr>
                <w:ins w:id="536" w:author="Stephen Mwanje (Nokia)" w:date="2025-05-05T13:48:00Z" w16du:dateUtc="2025-05-05T11:48:00Z"/>
                <w:del w:id="537" w:author="Nokia1" w:date="2025-05-22T10:38:00Z" w16du:dateUtc="2025-05-22T01:38:00Z"/>
              </w:rPr>
            </w:pPr>
            <w:ins w:id="538" w:author="Stephen Mwanje (Nokia)" w:date="2025-05-05T13:51:00Z" w16du:dateUtc="2025-05-05T11:51:00Z">
              <w:del w:id="539" w:author="Nokia1" w:date="2025-05-22T10:38:00Z" w16du:dateUtc="2025-05-22T01:38:00Z">
                <w:r w:rsidDel="009E6B2C">
                  <w:rPr>
                    <w:rFonts w:ascii="Arial" w:hAnsi="Arial" w:cs="Arial"/>
                    <w:sz w:val="18"/>
                    <w:szCs w:val="18"/>
                    <w:lang w:eastAsia="zh-CN"/>
                  </w:rPr>
                  <w:delText>It indicates a</w:delText>
                </w:r>
              </w:del>
            </w:ins>
            <w:ins w:id="540" w:author="Stephen Mwanje (Nokia)" w:date="2025-05-05T13:49:00Z" w16du:dateUtc="2025-05-05T11:49:00Z">
              <w:del w:id="541" w:author="Nokia1" w:date="2025-05-22T10:38:00Z" w16du:dateUtc="2025-05-22T01:38:00Z">
                <w:r w:rsidR="00B538A7" w:rsidRPr="00B538A7" w:rsidDel="009E6B2C">
                  <w:rPr>
                    <w:szCs w:val="24"/>
                  </w:rPr>
                  <w:delText xml:space="preserve">n identifier of the </w:delText>
                </w:r>
              </w:del>
            </w:ins>
            <w:ins w:id="542" w:author="Stephen Mwanje (Nokia)" w:date="2025-05-05T13:50:00Z" w16du:dateUtc="2025-05-05T11:50:00Z">
              <w:del w:id="543" w:author="Nokia1" w:date="2025-05-22T10:38:00Z" w16du:dateUtc="2025-05-22T01:38:00Z">
                <w:r w:rsidRPr="00232709" w:rsidDel="009E6B2C">
                  <w:rPr>
                    <w:rFonts w:ascii="Courier New" w:hAnsi="Courier New" w:cs="Courier New"/>
                    <w:sz w:val="18"/>
                    <w:lang w:eastAsia="zh-CN"/>
                  </w:rPr>
                  <w:delText>nDT</w:delText>
                </w:r>
                <w:r w:rsidDel="009E6B2C">
                  <w:rPr>
                    <w:rFonts w:ascii="Courier New" w:hAnsi="Courier New" w:cs="Courier New"/>
                    <w:sz w:val="18"/>
                    <w:lang w:eastAsia="zh-CN"/>
                  </w:rPr>
                  <w:delText>Composition</w:delText>
                </w:r>
              </w:del>
            </w:ins>
            <w:ins w:id="544" w:author="Stephen Mwanje (Nokia)" w:date="2025-05-08T12:47:00Z" w16du:dateUtc="2025-05-08T10:47:00Z">
              <w:del w:id="545" w:author="Nokia1" w:date="2025-05-22T10:38:00Z" w16du:dateUtc="2025-05-22T01:38:00Z">
                <w:r w:rsidR="00904939" w:rsidDel="009E6B2C">
                  <w:rPr>
                    <w:rFonts w:ascii="Courier New" w:hAnsi="Courier New" w:cs="Courier New"/>
                    <w:sz w:val="18"/>
                    <w:lang w:eastAsia="zh-CN"/>
                  </w:rPr>
                  <w:delText>Info</w:delText>
                </w:r>
              </w:del>
            </w:ins>
            <w:ins w:id="546" w:author="Stephen Mwanje (Nokia)" w:date="2025-05-05T13:50:00Z" w16du:dateUtc="2025-05-05T11:50:00Z">
              <w:del w:id="547" w:author="Nokia1" w:date="2025-05-22T10:38:00Z" w16du:dateUtc="2025-05-22T01:38:00Z">
                <w:r w:rsidRPr="00B538A7" w:rsidDel="009E6B2C">
                  <w:rPr>
                    <w:szCs w:val="24"/>
                  </w:rPr>
                  <w:delText xml:space="preserve"> </w:delText>
                </w:r>
              </w:del>
            </w:ins>
            <w:ins w:id="548" w:author="Stephen Mwanje (Nokia)" w:date="2025-05-05T13:49:00Z" w16du:dateUtc="2025-05-05T11:49:00Z">
              <w:del w:id="549" w:author="Nokia1" w:date="2025-05-22T10:38:00Z" w16du:dateUtc="2025-05-22T01:38:00Z">
                <w:r w:rsidR="00B538A7" w:rsidRPr="00B538A7" w:rsidDel="009E6B2C">
                  <w:rPr>
                    <w:szCs w:val="24"/>
                  </w:rPr>
                  <w:delText xml:space="preserve">to be used to differentiate the multiple </w:delText>
                </w:r>
              </w:del>
            </w:ins>
            <w:ins w:id="550" w:author="Stephen Mwanje (Nokia)" w:date="2025-05-05T13:51:00Z" w16du:dateUtc="2025-05-05T11:51:00Z">
              <w:del w:id="551" w:author="Nokia1" w:date="2025-05-22T10:38:00Z" w16du:dateUtc="2025-05-22T01:38:00Z">
                <w:r w:rsidRPr="00232709" w:rsidDel="009E6B2C">
                  <w:rPr>
                    <w:rFonts w:ascii="Courier New" w:hAnsi="Courier New" w:cs="Courier New"/>
                    <w:sz w:val="18"/>
                    <w:lang w:eastAsia="zh-CN"/>
                  </w:rPr>
                  <w:delText>nDT</w:delText>
                </w:r>
                <w:r w:rsidDel="009E6B2C">
                  <w:rPr>
                    <w:rFonts w:ascii="Courier New" w:hAnsi="Courier New" w:cs="Courier New"/>
                    <w:sz w:val="18"/>
                    <w:lang w:eastAsia="zh-CN"/>
                  </w:rPr>
                  <w:delText>Composition</w:delText>
                </w:r>
              </w:del>
            </w:ins>
            <w:ins w:id="552" w:author="Stephen Mwanje (Nokia)" w:date="2025-05-08T12:48:00Z" w16du:dateUtc="2025-05-08T10:48:00Z">
              <w:del w:id="553" w:author="Nokia1" w:date="2025-05-22T10:38:00Z" w16du:dateUtc="2025-05-22T01:38:00Z">
                <w:r w:rsidR="00904939" w:rsidDel="009E6B2C">
                  <w:rPr>
                    <w:rFonts w:ascii="Courier New" w:hAnsi="Courier New" w:cs="Courier New"/>
                    <w:sz w:val="18"/>
                    <w:lang w:eastAsia="zh-CN"/>
                  </w:rPr>
                  <w:delText>Info</w:delText>
                </w:r>
              </w:del>
            </w:ins>
            <w:ins w:id="554" w:author="Stephen Mwanje (Nokia)" w:date="2025-05-05T13:51:00Z" w16du:dateUtc="2025-05-05T11:51:00Z">
              <w:del w:id="555" w:author="Nokia1" w:date="2025-05-22T10:38:00Z" w16du:dateUtc="2025-05-22T01:38:00Z">
                <w:r w:rsidRPr="00B538A7" w:rsidDel="009E6B2C">
                  <w:rPr>
                    <w:szCs w:val="24"/>
                  </w:rPr>
                  <w:delText xml:space="preserve"> </w:delText>
                </w:r>
              </w:del>
            </w:ins>
            <w:ins w:id="556" w:author="Stephen Mwanje (Nokia)" w:date="2025-05-05T13:49:00Z" w16du:dateUtc="2025-05-05T11:49:00Z">
              <w:del w:id="557" w:author="Nokia1" w:date="2025-05-22T10:38:00Z" w16du:dateUtc="2025-05-22T01:38:00Z">
                <w:r w:rsidR="00B538A7" w:rsidRPr="00B538A7" w:rsidDel="009E6B2C">
                  <w:rPr>
                    <w:szCs w:val="24"/>
                  </w:rPr>
                  <w:delText>associated to one NDT.</w:delText>
                </w:r>
              </w:del>
            </w:ins>
          </w:p>
        </w:tc>
        <w:tc>
          <w:tcPr>
            <w:tcW w:w="1118" w:type="pct"/>
            <w:tcBorders>
              <w:top w:val="single" w:sz="4" w:space="0" w:color="auto"/>
              <w:left w:val="single" w:sz="4" w:space="0" w:color="auto"/>
              <w:bottom w:val="single" w:sz="4" w:space="0" w:color="auto"/>
              <w:right w:val="single" w:sz="4" w:space="0" w:color="auto"/>
            </w:tcBorders>
          </w:tcPr>
          <w:p w14:paraId="3BE77CBE" w14:textId="2EEC6714" w:rsidR="00B538A7" w:rsidDel="009E6B2C" w:rsidRDefault="00B538A7" w:rsidP="00B538A7">
            <w:pPr>
              <w:spacing w:after="0"/>
              <w:rPr>
                <w:ins w:id="558" w:author="Stephen Mwanje (Nokia)" w:date="2025-05-05T13:50:00Z" w16du:dateUtc="2025-05-05T11:50:00Z"/>
                <w:del w:id="559" w:author="Nokia1" w:date="2025-05-22T10:38:00Z" w16du:dateUtc="2025-05-22T01:38:00Z"/>
                <w:rFonts w:ascii="Arial" w:hAnsi="Arial" w:cs="Arial"/>
                <w:sz w:val="18"/>
                <w:szCs w:val="18"/>
                <w:lang w:eastAsia="zh-CN"/>
              </w:rPr>
            </w:pPr>
            <w:ins w:id="560" w:author="Stephen Mwanje (Nokia)" w:date="2025-05-05T13:50:00Z" w16du:dateUtc="2025-05-05T11:50:00Z">
              <w:del w:id="561" w:author="Nokia1" w:date="2025-05-22T10:38:00Z" w16du:dateUtc="2025-05-22T01:38:00Z">
                <w:r w:rsidDel="009E6B2C">
                  <w:rPr>
                    <w:rFonts w:ascii="Arial" w:hAnsi="Arial" w:cs="Arial" w:hint="eastAsia"/>
                    <w:sz w:val="18"/>
                    <w:szCs w:val="18"/>
                    <w:lang w:eastAsia="zh-CN"/>
                  </w:rPr>
                  <w:delText>t</w:delText>
                </w:r>
                <w:r w:rsidDel="009E6B2C">
                  <w:rPr>
                    <w:rFonts w:ascii="Arial" w:hAnsi="Arial" w:cs="Arial"/>
                    <w:sz w:val="18"/>
                    <w:szCs w:val="18"/>
                  </w:rPr>
                  <w:delText xml:space="preserve">ype: </w:delText>
                </w:r>
              </w:del>
            </w:ins>
            <w:ins w:id="562" w:author="Stephen Mwanje (Nokia)" w:date="2025-05-08T12:46:00Z" w16du:dateUtc="2025-05-08T10:46:00Z">
              <w:del w:id="563" w:author="Nokia1" w:date="2025-05-22T10:38:00Z" w16du:dateUtc="2025-05-22T01:38:00Z">
                <w:r w:rsidR="008A39D7" w:rsidDel="009E6B2C">
                  <w:rPr>
                    <w:rFonts w:ascii="Arial" w:hAnsi="Arial" w:cs="Arial"/>
                    <w:sz w:val="18"/>
                    <w:szCs w:val="18"/>
                  </w:rPr>
                  <w:delText>String</w:delText>
                </w:r>
              </w:del>
            </w:ins>
          </w:p>
          <w:p w14:paraId="3AA95C9E" w14:textId="01FE5981" w:rsidR="00B538A7" w:rsidDel="009E6B2C" w:rsidRDefault="00B538A7" w:rsidP="00B538A7">
            <w:pPr>
              <w:spacing w:after="0"/>
              <w:rPr>
                <w:ins w:id="564" w:author="Stephen Mwanje (Nokia)" w:date="2025-05-05T13:50:00Z" w16du:dateUtc="2025-05-05T11:50:00Z"/>
                <w:del w:id="565" w:author="Nokia1" w:date="2025-05-22T10:38:00Z" w16du:dateUtc="2025-05-22T01:38:00Z"/>
                <w:rFonts w:ascii="Arial" w:hAnsi="Arial" w:cs="Arial"/>
                <w:sz w:val="18"/>
                <w:szCs w:val="18"/>
              </w:rPr>
            </w:pPr>
            <w:ins w:id="566" w:author="Stephen Mwanje (Nokia)" w:date="2025-05-05T13:50:00Z" w16du:dateUtc="2025-05-05T11:50:00Z">
              <w:del w:id="567" w:author="Nokia1" w:date="2025-05-22T10:38:00Z" w16du:dateUtc="2025-05-22T01:38:00Z">
                <w:r w:rsidDel="009E6B2C">
                  <w:rPr>
                    <w:rFonts w:ascii="Arial" w:hAnsi="Arial" w:cs="Arial"/>
                    <w:sz w:val="18"/>
                    <w:szCs w:val="18"/>
                  </w:rPr>
                  <w:delText>multiplicity: *</w:delText>
                </w:r>
              </w:del>
            </w:ins>
          </w:p>
          <w:p w14:paraId="0E52D9D7" w14:textId="4509B3DE" w:rsidR="00B538A7" w:rsidDel="009E6B2C" w:rsidRDefault="00B538A7" w:rsidP="00B538A7">
            <w:pPr>
              <w:spacing w:after="0"/>
              <w:rPr>
                <w:ins w:id="568" w:author="Stephen Mwanje (Nokia)" w:date="2025-05-05T13:50:00Z" w16du:dateUtc="2025-05-05T11:50:00Z"/>
                <w:del w:id="569" w:author="Nokia1" w:date="2025-05-22T10:38:00Z" w16du:dateUtc="2025-05-22T01:38:00Z"/>
                <w:rFonts w:ascii="Arial" w:hAnsi="Arial" w:cs="Arial"/>
                <w:sz w:val="18"/>
                <w:szCs w:val="18"/>
              </w:rPr>
            </w:pPr>
            <w:ins w:id="570" w:author="Stephen Mwanje (Nokia)" w:date="2025-05-05T13:50:00Z" w16du:dateUtc="2025-05-05T11:50:00Z">
              <w:del w:id="571" w:author="Nokia1" w:date="2025-05-22T10:38:00Z" w16du:dateUtc="2025-05-22T01:38:00Z">
                <w:r w:rsidDel="009E6B2C">
                  <w:rPr>
                    <w:rFonts w:ascii="Arial" w:hAnsi="Arial" w:cs="Arial"/>
                    <w:sz w:val="18"/>
                    <w:szCs w:val="18"/>
                  </w:rPr>
                  <w:delText xml:space="preserve">isOrdered: </w:delText>
                </w:r>
                <w:r w:rsidDel="009E6B2C">
                  <w:rPr>
                    <w:rFonts w:ascii="Arial" w:hAnsi="Arial" w:cs="Arial" w:hint="eastAsia"/>
                    <w:sz w:val="18"/>
                    <w:szCs w:val="18"/>
                    <w:lang w:eastAsia="zh-CN"/>
                  </w:rPr>
                  <w:delText>False</w:delText>
                </w:r>
              </w:del>
            </w:ins>
          </w:p>
          <w:p w14:paraId="1B7BC8AD" w14:textId="660965A3" w:rsidR="00B538A7" w:rsidDel="009E6B2C" w:rsidRDefault="00B538A7" w:rsidP="00B538A7">
            <w:pPr>
              <w:spacing w:after="0"/>
              <w:rPr>
                <w:ins w:id="572" w:author="Stephen Mwanje (Nokia)" w:date="2025-05-05T13:50:00Z" w16du:dateUtc="2025-05-05T11:50:00Z"/>
                <w:del w:id="573" w:author="Nokia1" w:date="2025-05-22T10:38:00Z" w16du:dateUtc="2025-05-22T01:38:00Z"/>
                <w:rFonts w:ascii="Arial" w:hAnsi="Arial" w:cs="Arial"/>
                <w:sz w:val="18"/>
                <w:szCs w:val="18"/>
                <w:lang w:eastAsia="zh-CN"/>
              </w:rPr>
            </w:pPr>
            <w:ins w:id="574" w:author="Stephen Mwanje (Nokia)" w:date="2025-05-05T13:50:00Z" w16du:dateUtc="2025-05-05T11:50:00Z">
              <w:del w:id="575" w:author="Nokia1" w:date="2025-05-22T10:38:00Z" w16du:dateUtc="2025-05-22T01:38:00Z">
                <w:r w:rsidDel="009E6B2C">
                  <w:rPr>
                    <w:rFonts w:ascii="Arial" w:hAnsi="Arial" w:cs="Arial"/>
                    <w:sz w:val="18"/>
                    <w:szCs w:val="18"/>
                  </w:rPr>
                  <w:delText xml:space="preserve">isUnique: </w:delText>
                </w:r>
                <w:r w:rsidDel="009E6B2C">
                  <w:rPr>
                    <w:rFonts w:ascii="Arial" w:hAnsi="Arial" w:cs="Arial" w:hint="eastAsia"/>
                    <w:sz w:val="18"/>
                    <w:szCs w:val="18"/>
                    <w:lang w:eastAsia="zh-CN"/>
                  </w:rPr>
                  <w:delText>True</w:delText>
                </w:r>
              </w:del>
            </w:ins>
          </w:p>
          <w:p w14:paraId="76CE57D5" w14:textId="694E54A9" w:rsidR="00B538A7" w:rsidDel="009E6B2C" w:rsidRDefault="00B538A7" w:rsidP="00B538A7">
            <w:pPr>
              <w:spacing w:after="0"/>
              <w:rPr>
                <w:ins w:id="576" w:author="Stephen Mwanje (Nokia)" w:date="2025-05-05T13:50:00Z" w16du:dateUtc="2025-05-05T11:50:00Z"/>
                <w:del w:id="577" w:author="Nokia1" w:date="2025-05-22T10:38:00Z" w16du:dateUtc="2025-05-22T01:38:00Z"/>
                <w:rFonts w:ascii="Arial" w:hAnsi="Arial" w:cs="Arial"/>
                <w:sz w:val="18"/>
                <w:szCs w:val="18"/>
              </w:rPr>
            </w:pPr>
            <w:ins w:id="578" w:author="Stephen Mwanje (Nokia)" w:date="2025-05-05T13:50:00Z" w16du:dateUtc="2025-05-05T11:50:00Z">
              <w:del w:id="579" w:author="Nokia1" w:date="2025-05-22T10:38:00Z" w16du:dateUtc="2025-05-22T01:38:00Z">
                <w:r w:rsidDel="009E6B2C">
                  <w:rPr>
                    <w:rFonts w:ascii="Arial" w:hAnsi="Arial" w:cs="Arial"/>
                    <w:sz w:val="18"/>
                    <w:szCs w:val="18"/>
                  </w:rPr>
                  <w:delText>defaultValue: None</w:delText>
                </w:r>
              </w:del>
            </w:ins>
          </w:p>
          <w:p w14:paraId="0F6AC74D" w14:textId="52C129F9" w:rsidR="00B538A7" w:rsidDel="009E6B2C" w:rsidRDefault="00B538A7" w:rsidP="00B538A7">
            <w:pPr>
              <w:spacing w:after="0"/>
              <w:rPr>
                <w:ins w:id="580" w:author="Stephen Mwanje (Nokia)" w:date="2025-05-05T13:48:00Z" w16du:dateUtc="2025-05-05T11:48:00Z"/>
                <w:del w:id="581" w:author="Nokia1" w:date="2025-05-22T10:38:00Z" w16du:dateUtc="2025-05-22T01:38:00Z"/>
                <w:rFonts w:ascii="Arial" w:hAnsi="Arial" w:cs="Arial"/>
                <w:sz w:val="18"/>
                <w:szCs w:val="18"/>
                <w:lang w:eastAsia="zh-CN"/>
              </w:rPr>
            </w:pPr>
            <w:ins w:id="582" w:author="Stephen Mwanje (Nokia)" w:date="2025-05-05T13:50:00Z" w16du:dateUtc="2025-05-05T11:50:00Z">
              <w:del w:id="583" w:author="Nokia1" w:date="2025-05-22T10:38:00Z" w16du:dateUtc="2025-05-22T01:38:00Z">
                <w:r w:rsidDel="009E6B2C">
                  <w:rPr>
                    <w:rFonts w:ascii="Arial" w:hAnsi="Arial" w:cs="Arial"/>
                    <w:sz w:val="18"/>
                    <w:szCs w:val="18"/>
                  </w:rPr>
                  <w:delText>isNullable: False</w:delText>
                </w:r>
              </w:del>
            </w:ins>
          </w:p>
        </w:tc>
      </w:tr>
      <w:tr w:rsidR="00B538A7" w14:paraId="059E7CC3" w14:textId="77777777" w:rsidTr="00622CA6">
        <w:trPr>
          <w:cantSplit/>
          <w:tblHeader/>
          <w:ins w:id="584" w:author="Stephen Mwanje (Nokia)" w:date="2025-05-05T13:48:00Z"/>
        </w:trPr>
        <w:tc>
          <w:tcPr>
            <w:tcW w:w="1271" w:type="pct"/>
            <w:tcBorders>
              <w:top w:val="single" w:sz="4" w:space="0" w:color="auto"/>
              <w:left w:val="single" w:sz="4" w:space="0" w:color="auto"/>
              <w:bottom w:val="single" w:sz="4" w:space="0" w:color="auto"/>
              <w:right w:val="single" w:sz="4" w:space="0" w:color="auto"/>
            </w:tcBorders>
          </w:tcPr>
          <w:p w14:paraId="024E9825" w14:textId="5557B695" w:rsidR="00B538A7" w:rsidRPr="00232709" w:rsidRDefault="00A733AF" w:rsidP="00B538A7">
            <w:pPr>
              <w:spacing w:after="0"/>
              <w:rPr>
                <w:ins w:id="585" w:author="Stephen Mwanje (Nokia)" w:date="2025-05-05T13:48:00Z" w16du:dateUtc="2025-05-05T11:48:00Z"/>
                <w:rFonts w:ascii="Courier New" w:hAnsi="Courier New" w:cs="Courier New"/>
                <w:sz w:val="18"/>
                <w:lang w:eastAsia="zh-CN"/>
              </w:rPr>
            </w:pPr>
            <w:proofErr w:type="spellStart"/>
            <w:ins w:id="586" w:author="Nokia1" w:date="2025-05-22T17:00:00Z" w16du:dateUtc="2025-05-22T08:00:00Z">
              <w:r>
                <w:rPr>
                  <w:rFonts w:ascii="Courier New" w:hAnsi="Courier New" w:cs="Courier New"/>
                  <w:sz w:val="18"/>
                  <w:lang w:eastAsia="zh-CN"/>
                </w:rPr>
                <w:t>collaborating</w:t>
              </w:r>
            </w:ins>
            <w:ins w:id="587" w:author="Nokia1" w:date="2025-05-22T17:01:00Z" w16du:dateUtc="2025-05-22T08:01:00Z">
              <w:r>
                <w:rPr>
                  <w:rFonts w:ascii="Courier New" w:hAnsi="Courier New" w:cs="Courier New"/>
                  <w:sz w:val="18"/>
                  <w:lang w:eastAsia="zh-CN"/>
                </w:rPr>
                <w:t>N</w:t>
              </w:r>
            </w:ins>
            <w:ins w:id="588" w:author="Stephen Mwanje (Nokia)" w:date="2025-05-05T13:49:00Z" w16du:dateUtc="2025-05-05T11:49:00Z">
              <w:del w:id="589" w:author="Nokia1" w:date="2025-05-22T17:01:00Z" w16du:dateUtc="2025-05-22T08:01:00Z">
                <w:r w:rsidR="00B538A7" w:rsidRPr="00B538A7" w:rsidDel="00A733AF">
                  <w:rPr>
                    <w:rFonts w:ascii="Courier New" w:hAnsi="Courier New" w:cs="Courier New"/>
                    <w:sz w:val="18"/>
                    <w:lang w:eastAsia="zh-CN"/>
                  </w:rPr>
                  <w:delText>n</w:delText>
                </w:r>
              </w:del>
              <w:r w:rsidR="00B538A7" w:rsidRPr="00B538A7">
                <w:rPr>
                  <w:rFonts w:ascii="Courier New" w:hAnsi="Courier New" w:cs="Courier New"/>
                  <w:sz w:val="18"/>
                  <w:lang w:eastAsia="zh-CN"/>
                </w:rPr>
                <w:t>DT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C2F6F21" w14:textId="1AD73D2B" w:rsidR="00B538A7" w:rsidRDefault="00F434CF" w:rsidP="00B538A7">
            <w:pPr>
              <w:spacing w:after="0"/>
              <w:rPr>
                <w:ins w:id="590" w:author="Stephen Mwanje (Nokia)" w:date="2025-05-05T13:48:00Z" w16du:dateUtc="2025-05-05T11:48:00Z"/>
                <w:rFonts w:ascii="Arial" w:hAnsi="Arial" w:cs="Arial"/>
                <w:sz w:val="18"/>
                <w:szCs w:val="18"/>
                <w:lang w:eastAsia="zh-CN"/>
              </w:rPr>
            </w:pPr>
            <w:ins w:id="591" w:author="Stephen Mwanje (Nokia)" w:date="2025-05-05T13:51:00Z" w16du:dateUtc="2025-05-05T11:51:00Z">
              <w:r>
                <w:rPr>
                  <w:rFonts w:ascii="Arial" w:hAnsi="Arial" w:cs="Arial"/>
                  <w:sz w:val="18"/>
                  <w:szCs w:val="18"/>
                  <w:lang w:eastAsia="zh-CN"/>
                </w:rPr>
                <w:t xml:space="preserve">It indicates </w:t>
              </w:r>
            </w:ins>
            <w:ins w:id="592" w:author="Nokia1" w:date="2025-05-22T17:01:00Z" w16du:dateUtc="2025-05-22T08:01:00Z">
              <w:r w:rsidR="00A733AF">
                <w:rPr>
                  <w:szCs w:val="24"/>
                </w:rPr>
                <w:t>the related</w:t>
              </w:r>
            </w:ins>
            <w:ins w:id="593" w:author="Nokia1" w:date="2025-05-22T17:05:00Z" w16du:dateUtc="2025-05-22T08:05:00Z">
              <w:r w:rsidR="00A733AF">
                <w:rPr>
                  <w:szCs w:val="24"/>
                </w:rPr>
                <w:t xml:space="preserve"> </w:t>
              </w:r>
            </w:ins>
            <w:ins w:id="594" w:author="Stephen Mwanje (Nokia)" w:date="2025-05-05T13:51:00Z" w16du:dateUtc="2025-05-05T11:51:00Z">
              <w:del w:id="595" w:author="Nokia1" w:date="2025-05-22T17:01:00Z" w16du:dateUtc="2025-05-22T08:01:00Z">
                <w:r w:rsidDel="00A733AF">
                  <w:rPr>
                    <w:rFonts w:ascii="Arial" w:hAnsi="Arial" w:cs="Arial"/>
                    <w:sz w:val="18"/>
                    <w:szCs w:val="18"/>
                    <w:lang w:eastAsia="zh-CN"/>
                  </w:rPr>
                  <w:delText>a</w:delText>
                </w:r>
              </w:del>
            </w:ins>
            <w:ins w:id="596" w:author="Stephen Mwanje (Nokia)" w:date="2025-05-05T13:49:00Z" w16du:dateUtc="2025-05-05T11:49:00Z">
              <w:del w:id="597" w:author="Nokia1" w:date="2025-05-22T17:01:00Z" w16du:dateUtc="2025-05-22T08:01:00Z">
                <w:r w:rsidR="00B538A7" w:rsidDel="00A733AF">
                  <w:rPr>
                    <w:szCs w:val="24"/>
                  </w:rPr>
                  <w:delText xml:space="preserve"> map </w:delText>
                </w:r>
              </w:del>
            </w:ins>
            <w:ins w:id="598" w:author="Nokia1" w:date="2025-05-22T17:01:00Z" w16du:dateUtc="2025-05-22T08:01:00Z">
              <w:r w:rsidR="00A733AF">
                <w:rPr>
                  <w:szCs w:val="24"/>
                </w:rPr>
                <w:t>NDT</w:t>
              </w:r>
            </w:ins>
            <w:ins w:id="599" w:author="Nokia1" w:date="2025-05-22T17:05:00Z" w16du:dateUtc="2025-05-22T08:05:00Z">
              <w:r w:rsidR="00A733AF">
                <w:rPr>
                  <w:szCs w:val="24"/>
                </w:rPr>
                <w:t xml:space="preserve"> </w:t>
              </w:r>
            </w:ins>
            <w:ins w:id="600" w:author="Nokia1" w:date="2025-05-22T17:01:00Z" w16du:dateUtc="2025-05-22T08:01:00Z">
              <w:r w:rsidR="00A733AF">
                <w:rPr>
                  <w:szCs w:val="24"/>
                </w:rPr>
                <w:t xml:space="preserve">Job contributing as a collaborator to the </w:t>
              </w:r>
            </w:ins>
            <w:ins w:id="601" w:author="Nokia1" w:date="2025-05-22T17:02:00Z" w16du:dateUtc="2025-05-22T08:02:00Z">
              <w:r w:rsidR="00A733AF">
                <w:rPr>
                  <w:szCs w:val="24"/>
                </w:rPr>
                <w:t xml:space="preserve">executed NDT Job. It </w:t>
              </w:r>
            </w:ins>
            <w:ins w:id="602" w:author="Stephen Mwanje (Nokia)" w:date="2025-05-05T13:49:00Z" w16du:dateUtc="2025-05-05T11:49:00Z">
              <w:del w:id="603" w:author="Nokia1" w:date="2025-05-22T17:02:00Z" w16du:dateUtc="2025-05-22T08:02:00Z">
                <w:r w:rsidR="00B538A7" w:rsidDel="00A733AF">
                  <w:rPr>
                    <w:szCs w:val="24"/>
                  </w:rPr>
                  <w:delText xml:space="preserve">or graph </w:delText>
                </w:r>
              </w:del>
              <w:r w:rsidR="00B538A7">
                <w:rPr>
                  <w:szCs w:val="24"/>
                </w:rPr>
                <w:t>describ</w:t>
              </w:r>
            </w:ins>
            <w:ins w:id="604" w:author="Nokia1" w:date="2025-05-22T17:02:00Z" w16du:dateUtc="2025-05-22T08:02:00Z">
              <w:r w:rsidR="00A733AF">
                <w:rPr>
                  <w:szCs w:val="24"/>
                </w:rPr>
                <w:t>es</w:t>
              </w:r>
            </w:ins>
            <w:ins w:id="605" w:author="Stephen Mwanje (Nokia)" w:date="2025-05-05T13:49:00Z" w16du:dateUtc="2025-05-05T11:49:00Z">
              <w:del w:id="606" w:author="Nokia1" w:date="2025-05-22T17:02:00Z" w16du:dateUtc="2025-05-22T08:02:00Z">
                <w:r w:rsidR="00B538A7" w:rsidDel="00A733AF">
                  <w:rPr>
                    <w:szCs w:val="24"/>
                  </w:rPr>
                  <w:delText>ing</w:delText>
                </w:r>
              </w:del>
              <w:r w:rsidR="00B538A7">
                <w:rPr>
                  <w:szCs w:val="24"/>
                </w:rPr>
                <w:t xml:space="preserve"> </w:t>
              </w:r>
              <w:del w:id="607" w:author="Nokia1" w:date="2025-05-22T17:02:00Z" w16du:dateUtc="2025-05-22T08:02:00Z">
                <w:r w:rsidR="00B538A7" w:rsidDel="00A733AF">
                  <w:rPr>
                    <w:szCs w:val="24"/>
                  </w:rPr>
                  <w:delText>the</w:delText>
                </w:r>
              </w:del>
            </w:ins>
            <w:ins w:id="608" w:author="Nokia1" w:date="2025-05-22T17:02:00Z" w16du:dateUtc="2025-05-22T08:02:00Z">
              <w:r w:rsidR="00A733AF">
                <w:rPr>
                  <w:szCs w:val="24"/>
                </w:rPr>
                <w:t>a</w:t>
              </w:r>
            </w:ins>
            <w:ins w:id="609" w:author="Stephen Mwanje (Nokia)" w:date="2025-05-05T13:49:00Z" w16du:dateUtc="2025-05-05T11:49:00Z">
              <w:r w:rsidR="00B538A7">
                <w:rPr>
                  <w:szCs w:val="24"/>
                </w:rPr>
                <w:t xml:space="preserve"> relations</w:t>
              </w:r>
            </w:ins>
            <w:ins w:id="610" w:author="Nokia1" w:date="2025-05-22T17:02:00Z" w16du:dateUtc="2025-05-22T08:02:00Z">
              <w:r w:rsidR="00A733AF">
                <w:rPr>
                  <w:szCs w:val="24"/>
                </w:rPr>
                <w:t>hip to an NDT job</w:t>
              </w:r>
            </w:ins>
            <w:ins w:id="611" w:author="Stephen Mwanje (Nokia)" w:date="2025-05-05T13:49:00Z" w16du:dateUtc="2025-05-05T11:49:00Z">
              <w:del w:id="612" w:author="Nokia1" w:date="2025-05-22T17:06:00Z" w16du:dateUtc="2025-05-22T08:06:00Z">
                <w:r w:rsidR="00B538A7" w:rsidDel="00A733AF">
                  <w:rPr>
                    <w:szCs w:val="24"/>
                  </w:rPr>
                  <w:delText xml:space="preserve"> among the components</w:delText>
                </w:r>
              </w:del>
              <w:r w:rsidR="00B538A7">
                <w:rPr>
                  <w:szCs w:val="24"/>
                </w:rPr>
                <w:t xml:space="preserve">, i.e. </w:t>
              </w:r>
            </w:ins>
            <w:ins w:id="613" w:author="Nokia1" w:date="2025-05-22T17:04:00Z" w16du:dateUtc="2025-05-22T08:04:00Z">
              <w:r w:rsidR="00A733AF">
                <w:rPr>
                  <w:szCs w:val="24"/>
                </w:rPr>
                <w:t>it indicates the</w:t>
              </w:r>
            </w:ins>
            <w:ins w:id="614" w:author="Nokia1" w:date="2025-05-22T17:05:00Z" w16du:dateUtc="2025-05-22T08:05:00Z">
              <w:r w:rsidR="00A733AF">
                <w:rPr>
                  <w:szCs w:val="24"/>
                </w:rPr>
                <w:t xml:space="preserve"> DN of a </w:t>
              </w:r>
            </w:ins>
            <w:ins w:id="615" w:author="Stephen Mwanje (Nokia)" w:date="2025-05-05T13:49:00Z" w16du:dateUtc="2025-05-05T11:49:00Z">
              <w:del w:id="616" w:author="Nokia1" w:date="2025-05-22T17:04:00Z" w16du:dateUtc="2025-05-22T08:04:00Z">
                <w:r w:rsidR="00B538A7" w:rsidDel="00A733AF">
                  <w:rPr>
                    <w:szCs w:val="24"/>
                  </w:rPr>
                  <w:delText>which</w:delText>
                </w:r>
              </w:del>
              <w:r w:rsidR="00B538A7">
                <w:rPr>
                  <w:szCs w:val="24"/>
                </w:rPr>
                <w:t xml:space="preserve"> component </w:t>
              </w:r>
            </w:ins>
            <w:ins w:id="617" w:author="Nokia1" w:date="2025-05-22T17:05:00Z" w16du:dateUtc="2025-05-22T08:05:00Z">
              <w:r w:rsidR="00A733AF">
                <w:rPr>
                  <w:szCs w:val="24"/>
                </w:rPr>
                <w:t xml:space="preserve">NDT </w:t>
              </w:r>
            </w:ins>
            <w:ins w:id="618" w:author="Stephen Mwanje (Nokia)" w:date="2025-05-05T13:49:00Z" w16du:dateUtc="2025-05-05T11:49:00Z">
              <w:del w:id="619" w:author="Nokia1" w:date="2025-05-22T17:04:00Z" w16du:dateUtc="2025-05-22T08:04:00Z">
                <w:r w:rsidR="00B538A7" w:rsidDel="00A733AF">
                  <w:rPr>
                    <w:szCs w:val="24"/>
                  </w:rPr>
                  <w:delText>can</w:delText>
                </w:r>
              </w:del>
            </w:ins>
            <w:ins w:id="620" w:author="Nokia1" w:date="2025-05-22T17:04:00Z" w16du:dateUtc="2025-05-22T08:04:00Z">
              <w:r w:rsidR="00A733AF">
                <w:rPr>
                  <w:szCs w:val="24"/>
                </w:rPr>
                <w:t>which</w:t>
              </w:r>
            </w:ins>
            <w:ins w:id="621" w:author="Stephen Mwanje (Nokia)" w:date="2025-05-05T13:49:00Z" w16du:dateUtc="2025-05-05T11:49:00Z">
              <w:r w:rsidR="00B538A7">
                <w:rPr>
                  <w:szCs w:val="24"/>
                </w:rPr>
                <w:t xml:space="preserve"> provide</w:t>
              </w:r>
            </w:ins>
            <w:ins w:id="622" w:author="Nokia1" w:date="2025-05-22T17:04:00Z" w16du:dateUtc="2025-05-22T08:04:00Z">
              <w:r w:rsidR="00A733AF">
                <w:rPr>
                  <w:szCs w:val="24"/>
                </w:rPr>
                <w:t>s</w:t>
              </w:r>
            </w:ins>
            <w:ins w:id="623" w:author="Stephen Mwanje (Nokia)" w:date="2025-05-05T13:49:00Z" w16du:dateUtc="2025-05-05T11:49:00Z">
              <w:r w:rsidR="00B538A7">
                <w:rPr>
                  <w:szCs w:val="24"/>
                </w:rPr>
                <w:t xml:space="preserve"> input to </w:t>
              </w:r>
              <w:del w:id="624" w:author="Nokia1" w:date="2025-05-22T17:05:00Z" w16du:dateUtc="2025-05-22T08:05:00Z">
                <w:r w:rsidR="00B538A7" w:rsidDel="00A733AF">
                  <w:rPr>
                    <w:szCs w:val="24"/>
                  </w:rPr>
                  <w:delText>which other component</w:delText>
                </w:r>
              </w:del>
            </w:ins>
            <w:ins w:id="625" w:author="Stephen Mwanje (Nokia)" w:date="2025-05-05T13:52:00Z" w16du:dateUtc="2025-05-05T11:52:00Z">
              <w:del w:id="626" w:author="Nokia1" w:date="2025-05-22T17:05:00Z" w16du:dateUtc="2025-05-22T08:05:00Z">
                <w:r w:rsidDel="00A733AF">
                  <w:rPr>
                    <w:szCs w:val="24"/>
                  </w:rPr>
                  <w:delText>.</w:delText>
                </w:r>
              </w:del>
            </w:ins>
            <w:ins w:id="627" w:author="Nokia1" w:date="2025-05-22T17:05:00Z" w16du:dateUtc="2025-05-22T08:05:00Z">
              <w:r w:rsidR="00A733AF">
                <w:rPr>
                  <w:szCs w:val="24"/>
                </w:rPr>
                <w:t>the NDT job</w:t>
              </w:r>
            </w:ins>
            <w:ins w:id="628" w:author="Stephen Mwanje (Nokia)" w:date="2025-05-05T13:52:00Z" w16du:dateUtc="2025-05-05T11:52:00Z">
              <w:r>
                <w:rPr>
                  <w:szCs w:val="24"/>
                </w:rPr>
                <w:t xml:space="preserve"> </w:t>
              </w:r>
              <w:del w:id="629" w:author="Nokia1" w:date="2025-05-22T17:05:00Z" w16du:dateUtc="2025-05-22T08:05:00Z">
                <w:r w:rsidDel="00A733AF">
                  <w:rPr>
                    <w:szCs w:val="24"/>
                  </w:rPr>
                  <w:delText xml:space="preserve">It is a pair &lt;DN1, DN2&gt; </w:delText>
                </w:r>
              </w:del>
              <w:del w:id="630" w:author="Nokia1" w:date="2025-05-22T17:04:00Z" w16du:dateUtc="2025-05-22T08:04:00Z">
                <w:r w:rsidDel="00A733AF">
                  <w:rPr>
                    <w:szCs w:val="24"/>
                  </w:rPr>
                  <w:delText>where DN1 where DN2 provide</w:delText>
                </w:r>
              </w:del>
            </w:ins>
            <w:ins w:id="631" w:author="Stephen Mwanje (Nokia)" w:date="2025-05-05T13:53:00Z" w16du:dateUtc="2025-05-05T11:53:00Z">
              <w:del w:id="632" w:author="Nokia1" w:date="2025-05-22T17:04:00Z" w16du:dateUtc="2025-05-22T08:04:00Z">
                <w:r w:rsidDel="00A733AF">
                  <w:rPr>
                    <w:szCs w:val="24"/>
                  </w:rPr>
                  <w:delText>s modelling input to DN1</w:delText>
                </w:r>
              </w:del>
            </w:ins>
          </w:p>
        </w:tc>
        <w:tc>
          <w:tcPr>
            <w:tcW w:w="1118" w:type="pct"/>
            <w:tcBorders>
              <w:top w:val="single" w:sz="4" w:space="0" w:color="auto"/>
              <w:left w:val="single" w:sz="4" w:space="0" w:color="auto"/>
              <w:bottom w:val="single" w:sz="4" w:space="0" w:color="auto"/>
              <w:right w:val="single" w:sz="4" w:space="0" w:color="auto"/>
            </w:tcBorders>
          </w:tcPr>
          <w:p w14:paraId="3ABFF495" w14:textId="02775ACD" w:rsidR="00B538A7" w:rsidRDefault="00B538A7" w:rsidP="00B538A7">
            <w:pPr>
              <w:spacing w:after="0"/>
              <w:rPr>
                <w:ins w:id="633" w:author="Stephen Mwanje (Nokia)" w:date="2025-05-05T13:50:00Z" w16du:dateUtc="2025-05-05T11:50:00Z"/>
                <w:rFonts w:ascii="Arial" w:hAnsi="Arial" w:cs="Arial"/>
                <w:sz w:val="18"/>
                <w:szCs w:val="18"/>
                <w:lang w:eastAsia="zh-CN"/>
              </w:rPr>
            </w:pPr>
            <w:ins w:id="634" w:author="Stephen Mwanje (Nokia)" w:date="2025-05-05T13:50:00Z" w16du:dateUtc="2025-05-05T11:50:00Z">
              <w:r>
                <w:rPr>
                  <w:rFonts w:ascii="Arial" w:hAnsi="Arial" w:cs="Arial" w:hint="eastAsia"/>
                  <w:sz w:val="18"/>
                  <w:szCs w:val="18"/>
                  <w:lang w:eastAsia="zh-CN"/>
                </w:rPr>
                <w:t>t</w:t>
              </w:r>
              <w:r>
                <w:rPr>
                  <w:rFonts w:ascii="Arial" w:hAnsi="Arial" w:cs="Arial"/>
                  <w:sz w:val="18"/>
                  <w:szCs w:val="18"/>
                </w:rPr>
                <w:t xml:space="preserve">ype: </w:t>
              </w:r>
            </w:ins>
            <w:ins w:id="635" w:author="Stephen Mwanje (Nokia)" w:date="2025-05-05T13:51:00Z" w16du:dateUtc="2025-05-05T11:51:00Z">
              <w:del w:id="636" w:author="Nokia1" w:date="2025-05-22T17:06:00Z" w16du:dateUtc="2025-05-22T08:06:00Z">
                <w:r w:rsidR="00F434CF" w:rsidDel="00A733AF">
                  <w:rPr>
                    <w:rFonts w:ascii="Arial" w:hAnsi="Arial" w:cs="Arial"/>
                    <w:sz w:val="18"/>
                    <w:szCs w:val="18"/>
                  </w:rPr>
                  <w:delText xml:space="preserve">pair </w:delText>
                </w:r>
              </w:del>
            </w:ins>
            <w:ins w:id="637" w:author="Stephen Mwanje (Nokia)" w:date="2025-05-05T13:52:00Z" w16du:dateUtc="2025-05-05T11:52:00Z">
              <w:del w:id="638" w:author="Nokia1" w:date="2025-05-22T17:06:00Z" w16du:dateUtc="2025-05-22T08:06:00Z">
                <w:r w:rsidR="00F434CF" w:rsidDel="00A733AF">
                  <w:rPr>
                    <w:rFonts w:ascii="Arial" w:hAnsi="Arial" w:cs="Arial"/>
                    <w:sz w:val="18"/>
                    <w:szCs w:val="18"/>
                  </w:rPr>
                  <w:delText xml:space="preserve">&lt; </w:delText>
                </w:r>
              </w:del>
            </w:ins>
            <w:ins w:id="639" w:author="Stephen Mwanje (Nokia)" w:date="2025-05-05T13:51:00Z" w16du:dateUtc="2025-05-05T11:51:00Z">
              <w:del w:id="640" w:author="Nokia1" w:date="2025-05-22T17:06:00Z" w16du:dateUtc="2025-05-22T08:06:00Z">
                <w:r w:rsidR="00F434CF" w:rsidDel="00A733AF">
                  <w:rPr>
                    <w:rFonts w:ascii="Arial" w:hAnsi="Arial" w:cs="Arial"/>
                    <w:sz w:val="18"/>
                    <w:szCs w:val="18"/>
                  </w:rPr>
                  <w:delText xml:space="preserve">DN, DN </w:delText>
                </w:r>
              </w:del>
            </w:ins>
            <w:ins w:id="641" w:author="Stephen Mwanje (Nokia)" w:date="2025-05-05T13:52:00Z" w16du:dateUtc="2025-05-05T11:52:00Z">
              <w:del w:id="642" w:author="Nokia1" w:date="2025-05-22T17:06:00Z" w16du:dateUtc="2025-05-22T08:06:00Z">
                <w:r w:rsidR="00F434CF" w:rsidDel="00A733AF">
                  <w:rPr>
                    <w:rFonts w:ascii="Arial" w:hAnsi="Arial" w:cs="Arial"/>
                    <w:sz w:val="18"/>
                    <w:szCs w:val="18"/>
                  </w:rPr>
                  <w:delText>&gt;</w:delText>
                </w:r>
              </w:del>
            </w:ins>
            <w:ins w:id="643" w:author="Nokia1" w:date="2025-05-22T17:06:00Z" w16du:dateUtc="2025-05-22T08:06:00Z">
              <w:r w:rsidR="00A733AF">
                <w:rPr>
                  <w:rFonts w:ascii="Arial" w:hAnsi="Arial" w:cs="Arial"/>
                  <w:sz w:val="18"/>
                  <w:szCs w:val="18"/>
                </w:rPr>
                <w:t>string</w:t>
              </w:r>
            </w:ins>
          </w:p>
          <w:p w14:paraId="7116BFD5" w14:textId="77777777" w:rsidR="00B538A7" w:rsidRDefault="00B538A7" w:rsidP="00B538A7">
            <w:pPr>
              <w:spacing w:after="0"/>
              <w:rPr>
                <w:ins w:id="644" w:author="Stephen Mwanje (Nokia)" w:date="2025-05-05T13:50:00Z" w16du:dateUtc="2025-05-05T11:50:00Z"/>
                <w:rFonts w:ascii="Arial" w:hAnsi="Arial" w:cs="Arial"/>
                <w:sz w:val="18"/>
                <w:szCs w:val="18"/>
              </w:rPr>
            </w:pPr>
            <w:ins w:id="645" w:author="Stephen Mwanje (Nokia)" w:date="2025-05-05T13:50:00Z" w16du:dateUtc="2025-05-05T11:50:00Z">
              <w:r>
                <w:rPr>
                  <w:rFonts w:ascii="Arial" w:hAnsi="Arial" w:cs="Arial"/>
                  <w:sz w:val="18"/>
                  <w:szCs w:val="18"/>
                </w:rPr>
                <w:t>multiplicity: *</w:t>
              </w:r>
            </w:ins>
          </w:p>
          <w:p w14:paraId="10CA4811" w14:textId="77777777" w:rsidR="00B538A7" w:rsidRDefault="00B538A7" w:rsidP="00B538A7">
            <w:pPr>
              <w:spacing w:after="0"/>
              <w:rPr>
                <w:ins w:id="646" w:author="Stephen Mwanje (Nokia)" w:date="2025-05-05T13:50:00Z" w16du:dateUtc="2025-05-05T11:50:00Z"/>
                <w:rFonts w:ascii="Arial" w:hAnsi="Arial" w:cs="Arial"/>
                <w:sz w:val="18"/>
                <w:szCs w:val="18"/>
              </w:rPr>
            </w:pPr>
            <w:proofErr w:type="spellStart"/>
            <w:ins w:id="647" w:author="Stephen Mwanje (Nokia)" w:date="2025-05-05T13:50:00Z" w16du:dateUtc="2025-05-05T11:50: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3B3B670D" w14:textId="77777777" w:rsidR="00B538A7" w:rsidRDefault="00B538A7" w:rsidP="00B538A7">
            <w:pPr>
              <w:spacing w:after="0"/>
              <w:rPr>
                <w:ins w:id="648" w:author="Stephen Mwanje (Nokia)" w:date="2025-05-05T13:50:00Z" w16du:dateUtc="2025-05-05T11:50:00Z"/>
                <w:rFonts w:ascii="Arial" w:hAnsi="Arial" w:cs="Arial"/>
                <w:sz w:val="18"/>
                <w:szCs w:val="18"/>
                <w:lang w:eastAsia="zh-CN"/>
              </w:rPr>
            </w:pPr>
            <w:proofErr w:type="spellStart"/>
            <w:ins w:id="649" w:author="Stephen Mwanje (Nokia)" w:date="2025-05-05T13:50:00Z" w16du:dateUtc="2025-05-05T11:50: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70ED445F" w14:textId="77777777" w:rsidR="00B538A7" w:rsidRDefault="00B538A7" w:rsidP="00B538A7">
            <w:pPr>
              <w:spacing w:after="0"/>
              <w:rPr>
                <w:ins w:id="650" w:author="Stephen Mwanje (Nokia)" w:date="2025-05-05T13:50:00Z" w16du:dateUtc="2025-05-05T11:50:00Z"/>
                <w:rFonts w:ascii="Arial" w:hAnsi="Arial" w:cs="Arial"/>
                <w:sz w:val="18"/>
                <w:szCs w:val="18"/>
              </w:rPr>
            </w:pPr>
            <w:proofErr w:type="spellStart"/>
            <w:ins w:id="651" w:author="Stephen Mwanje (Nokia)" w:date="2025-05-05T13:50:00Z" w16du:dateUtc="2025-05-05T11:50:00Z">
              <w:r>
                <w:rPr>
                  <w:rFonts w:ascii="Arial" w:hAnsi="Arial" w:cs="Arial"/>
                  <w:sz w:val="18"/>
                  <w:szCs w:val="18"/>
                </w:rPr>
                <w:t>defaultValue</w:t>
              </w:r>
              <w:proofErr w:type="spellEnd"/>
              <w:r>
                <w:rPr>
                  <w:rFonts w:ascii="Arial" w:hAnsi="Arial" w:cs="Arial"/>
                  <w:sz w:val="18"/>
                  <w:szCs w:val="18"/>
                </w:rPr>
                <w:t>: None</w:t>
              </w:r>
            </w:ins>
          </w:p>
          <w:p w14:paraId="62C6F47E" w14:textId="5964EADE" w:rsidR="00B538A7" w:rsidRDefault="00B538A7" w:rsidP="00B538A7">
            <w:pPr>
              <w:spacing w:after="0"/>
              <w:rPr>
                <w:ins w:id="652" w:author="Stephen Mwanje (Nokia)" w:date="2025-05-05T13:48:00Z" w16du:dateUtc="2025-05-05T11:48:00Z"/>
                <w:rFonts w:ascii="Arial" w:hAnsi="Arial" w:cs="Arial"/>
                <w:sz w:val="18"/>
                <w:szCs w:val="18"/>
                <w:lang w:eastAsia="zh-CN"/>
              </w:rPr>
            </w:pPr>
            <w:proofErr w:type="spellStart"/>
            <w:ins w:id="653" w:author="Stephen Mwanje (Nokia)" w:date="2025-05-05T13:50:00Z" w16du:dateUtc="2025-05-05T11:50:00Z">
              <w:r>
                <w:rPr>
                  <w:rFonts w:ascii="Arial" w:hAnsi="Arial" w:cs="Arial"/>
                  <w:sz w:val="18"/>
                  <w:szCs w:val="18"/>
                </w:rPr>
                <w:t>isNullable</w:t>
              </w:r>
              <w:proofErr w:type="spellEnd"/>
              <w:r>
                <w:rPr>
                  <w:rFonts w:ascii="Arial" w:hAnsi="Arial" w:cs="Arial"/>
                  <w:sz w:val="18"/>
                  <w:szCs w:val="18"/>
                </w:rPr>
                <w:t>: False</w:t>
              </w:r>
            </w:ins>
          </w:p>
        </w:tc>
      </w:tr>
    </w:tbl>
    <w:p w14:paraId="322EC790" w14:textId="77777777" w:rsidR="008F79F2" w:rsidRDefault="008F79F2" w:rsidP="008F79F2">
      <w:pPr>
        <w:pStyle w:val="EditorsNote"/>
        <w:ind w:left="0" w:firstLine="0"/>
        <w:rPr>
          <w:lang w:val="en-US" w:eastAsia="zh-CN"/>
        </w:rPr>
      </w:pPr>
    </w:p>
    <w:bookmarkEnd w:id="15"/>
    <w:p w14:paraId="64BE5EEE" w14:textId="77777777" w:rsidR="00D53615" w:rsidRDefault="00D53615"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BFFC" w14:textId="77777777" w:rsidR="00F86635" w:rsidRDefault="00F86635">
      <w:r>
        <w:separator/>
      </w:r>
    </w:p>
  </w:endnote>
  <w:endnote w:type="continuationSeparator" w:id="0">
    <w:p w14:paraId="23032542" w14:textId="77777777" w:rsidR="00F86635" w:rsidRDefault="00F86635">
      <w:r>
        <w:continuationSeparator/>
      </w:r>
    </w:p>
  </w:endnote>
  <w:endnote w:type="continuationNotice" w:id="1">
    <w:p w14:paraId="3B62EF53" w14:textId="77777777" w:rsidR="00F86635" w:rsidRDefault="00F866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4D4CB" w14:textId="77777777" w:rsidR="00F86635" w:rsidRDefault="00F86635">
      <w:r>
        <w:separator/>
      </w:r>
    </w:p>
  </w:footnote>
  <w:footnote w:type="continuationSeparator" w:id="0">
    <w:p w14:paraId="4E0B73E1" w14:textId="77777777" w:rsidR="00F86635" w:rsidRDefault="00F86635">
      <w:r>
        <w:continuationSeparator/>
      </w:r>
    </w:p>
  </w:footnote>
  <w:footnote w:type="continuationNotice" w:id="1">
    <w:p w14:paraId="6DDF4745" w14:textId="77777777" w:rsidR="00F86635" w:rsidRDefault="00F866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4D8"/>
    <w:multiLevelType w:val="hybridMultilevel"/>
    <w:tmpl w:val="9B1C316A"/>
    <w:lvl w:ilvl="0" w:tplc="30185032">
      <w:start w:val="1"/>
      <w:numFmt w:val="decimal"/>
      <w:lvlText w:val="%1."/>
      <w:lvlJc w:val="left"/>
      <w:pPr>
        <w:ind w:left="720" w:hanging="360"/>
      </w:pPr>
    </w:lvl>
    <w:lvl w:ilvl="1" w:tplc="FA8C51D6">
      <w:start w:val="1"/>
      <w:numFmt w:val="decimal"/>
      <w:lvlText w:val="%2."/>
      <w:lvlJc w:val="left"/>
      <w:pPr>
        <w:ind w:left="720" w:hanging="360"/>
      </w:pPr>
    </w:lvl>
    <w:lvl w:ilvl="2" w:tplc="DB0CE63A">
      <w:start w:val="1"/>
      <w:numFmt w:val="decimal"/>
      <w:lvlText w:val="%3."/>
      <w:lvlJc w:val="left"/>
      <w:pPr>
        <w:ind w:left="720" w:hanging="360"/>
      </w:pPr>
    </w:lvl>
    <w:lvl w:ilvl="3" w:tplc="C8B415A4">
      <w:start w:val="1"/>
      <w:numFmt w:val="decimal"/>
      <w:lvlText w:val="%4."/>
      <w:lvlJc w:val="left"/>
      <w:pPr>
        <w:ind w:left="720" w:hanging="360"/>
      </w:pPr>
    </w:lvl>
    <w:lvl w:ilvl="4" w:tplc="ADA8A0E2">
      <w:start w:val="1"/>
      <w:numFmt w:val="decimal"/>
      <w:lvlText w:val="%5."/>
      <w:lvlJc w:val="left"/>
      <w:pPr>
        <w:ind w:left="720" w:hanging="360"/>
      </w:pPr>
    </w:lvl>
    <w:lvl w:ilvl="5" w:tplc="A85079B4">
      <w:start w:val="1"/>
      <w:numFmt w:val="decimal"/>
      <w:lvlText w:val="%6."/>
      <w:lvlJc w:val="left"/>
      <w:pPr>
        <w:ind w:left="720" w:hanging="360"/>
      </w:pPr>
    </w:lvl>
    <w:lvl w:ilvl="6" w:tplc="8B2ED04C">
      <w:start w:val="1"/>
      <w:numFmt w:val="decimal"/>
      <w:lvlText w:val="%7."/>
      <w:lvlJc w:val="left"/>
      <w:pPr>
        <w:ind w:left="720" w:hanging="360"/>
      </w:pPr>
    </w:lvl>
    <w:lvl w:ilvl="7" w:tplc="9F108F5E">
      <w:start w:val="1"/>
      <w:numFmt w:val="decimal"/>
      <w:lvlText w:val="%8."/>
      <w:lvlJc w:val="left"/>
      <w:pPr>
        <w:ind w:left="720" w:hanging="360"/>
      </w:pPr>
    </w:lvl>
    <w:lvl w:ilvl="8" w:tplc="76A653D0">
      <w:start w:val="1"/>
      <w:numFmt w:val="decimal"/>
      <w:lvlText w:val="%9."/>
      <w:lvlJc w:val="left"/>
      <w:pPr>
        <w:ind w:left="720" w:hanging="36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CFD70AB"/>
    <w:multiLevelType w:val="hybridMultilevel"/>
    <w:tmpl w:val="46523BA0"/>
    <w:lvl w:ilvl="0" w:tplc="F940B060">
      <w:start w:val="1"/>
      <w:numFmt w:val="decimal"/>
      <w:lvlText w:val="%1."/>
      <w:lvlJc w:val="left"/>
      <w:pPr>
        <w:ind w:left="1020" w:hanging="360"/>
      </w:pPr>
    </w:lvl>
    <w:lvl w:ilvl="1" w:tplc="052848F4">
      <w:start w:val="1"/>
      <w:numFmt w:val="decimal"/>
      <w:lvlText w:val="%2."/>
      <w:lvlJc w:val="left"/>
      <w:pPr>
        <w:ind w:left="1020" w:hanging="360"/>
      </w:pPr>
    </w:lvl>
    <w:lvl w:ilvl="2" w:tplc="472E39F2">
      <w:start w:val="1"/>
      <w:numFmt w:val="decimal"/>
      <w:lvlText w:val="%3."/>
      <w:lvlJc w:val="left"/>
      <w:pPr>
        <w:ind w:left="1020" w:hanging="360"/>
      </w:pPr>
    </w:lvl>
    <w:lvl w:ilvl="3" w:tplc="7F08F136">
      <w:start w:val="1"/>
      <w:numFmt w:val="decimal"/>
      <w:lvlText w:val="%4."/>
      <w:lvlJc w:val="left"/>
      <w:pPr>
        <w:ind w:left="1020" w:hanging="360"/>
      </w:pPr>
    </w:lvl>
    <w:lvl w:ilvl="4" w:tplc="2C96E46C">
      <w:start w:val="1"/>
      <w:numFmt w:val="decimal"/>
      <w:lvlText w:val="%5."/>
      <w:lvlJc w:val="left"/>
      <w:pPr>
        <w:ind w:left="1020" w:hanging="360"/>
      </w:pPr>
    </w:lvl>
    <w:lvl w:ilvl="5" w:tplc="C1B27930">
      <w:start w:val="1"/>
      <w:numFmt w:val="decimal"/>
      <w:lvlText w:val="%6."/>
      <w:lvlJc w:val="left"/>
      <w:pPr>
        <w:ind w:left="1020" w:hanging="360"/>
      </w:pPr>
    </w:lvl>
    <w:lvl w:ilvl="6" w:tplc="A81489A4">
      <w:start w:val="1"/>
      <w:numFmt w:val="decimal"/>
      <w:lvlText w:val="%7."/>
      <w:lvlJc w:val="left"/>
      <w:pPr>
        <w:ind w:left="1020" w:hanging="360"/>
      </w:pPr>
    </w:lvl>
    <w:lvl w:ilvl="7" w:tplc="F806AF14">
      <w:start w:val="1"/>
      <w:numFmt w:val="decimal"/>
      <w:lvlText w:val="%8."/>
      <w:lvlJc w:val="left"/>
      <w:pPr>
        <w:ind w:left="1020" w:hanging="360"/>
      </w:pPr>
    </w:lvl>
    <w:lvl w:ilvl="8" w:tplc="341EE550">
      <w:start w:val="1"/>
      <w:numFmt w:val="decimal"/>
      <w:lvlText w:val="%9."/>
      <w:lvlJc w:val="left"/>
      <w:pPr>
        <w:ind w:left="1020" w:hanging="36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1"/>
  </w:num>
  <w:num w:numId="16" w16cid:durableId="1186946202">
    <w:abstractNumId w:val="18"/>
  </w:num>
  <w:num w:numId="17" w16cid:durableId="1511137168">
    <w:abstractNumId w:val="19"/>
  </w:num>
  <w:num w:numId="18" w16cid:durableId="513156555">
    <w:abstractNumId w:val="14"/>
  </w:num>
  <w:num w:numId="19" w16cid:durableId="1506047817">
    <w:abstractNumId w:val="10"/>
  </w:num>
  <w:num w:numId="20" w16cid:durableId="1785348106">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Stephen Mwanje (Nokia)">
    <w15:presenceInfo w15:providerId="AD" w15:userId="S::stephen.mwanje@nokia.com::7792cd99-f3f3-4840-baf4-8d1df7eced7d"/>
  </w15:person>
  <w15:person w15:author="Nok1">
    <w15:presenceInfo w15:providerId="None" w15:userId="Nok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1E95"/>
    <w:rsid w:val="000141C8"/>
    <w:rsid w:val="0001789E"/>
    <w:rsid w:val="0002049F"/>
    <w:rsid w:val="000256CD"/>
    <w:rsid w:val="00033397"/>
    <w:rsid w:val="00033C59"/>
    <w:rsid w:val="00033CD6"/>
    <w:rsid w:val="00034B04"/>
    <w:rsid w:val="00034F06"/>
    <w:rsid w:val="00040095"/>
    <w:rsid w:val="00043A48"/>
    <w:rsid w:val="00046FCA"/>
    <w:rsid w:val="00047BF4"/>
    <w:rsid w:val="00051834"/>
    <w:rsid w:val="00052623"/>
    <w:rsid w:val="00053640"/>
    <w:rsid w:val="00053ED3"/>
    <w:rsid w:val="00054A22"/>
    <w:rsid w:val="000561C1"/>
    <w:rsid w:val="000562AC"/>
    <w:rsid w:val="00061FB4"/>
    <w:rsid w:val="00062023"/>
    <w:rsid w:val="00062ECD"/>
    <w:rsid w:val="000655A6"/>
    <w:rsid w:val="0006678A"/>
    <w:rsid w:val="0006732A"/>
    <w:rsid w:val="0007284A"/>
    <w:rsid w:val="00076732"/>
    <w:rsid w:val="00076C32"/>
    <w:rsid w:val="000771B4"/>
    <w:rsid w:val="00080512"/>
    <w:rsid w:val="00082398"/>
    <w:rsid w:val="00086298"/>
    <w:rsid w:val="0008701B"/>
    <w:rsid w:val="0009388A"/>
    <w:rsid w:val="0009697A"/>
    <w:rsid w:val="000B0646"/>
    <w:rsid w:val="000B0D81"/>
    <w:rsid w:val="000B3123"/>
    <w:rsid w:val="000B3E4E"/>
    <w:rsid w:val="000B5DD0"/>
    <w:rsid w:val="000C173F"/>
    <w:rsid w:val="000C29D6"/>
    <w:rsid w:val="000C47C3"/>
    <w:rsid w:val="000C6A64"/>
    <w:rsid w:val="000C7862"/>
    <w:rsid w:val="000D426C"/>
    <w:rsid w:val="000D58AB"/>
    <w:rsid w:val="000D7271"/>
    <w:rsid w:val="000E0A9A"/>
    <w:rsid w:val="000E41AF"/>
    <w:rsid w:val="000F35FB"/>
    <w:rsid w:val="000F4AAB"/>
    <w:rsid w:val="000F69B9"/>
    <w:rsid w:val="00104A52"/>
    <w:rsid w:val="00106C42"/>
    <w:rsid w:val="00107629"/>
    <w:rsid w:val="001128F1"/>
    <w:rsid w:val="00114847"/>
    <w:rsid w:val="001167CC"/>
    <w:rsid w:val="001211FC"/>
    <w:rsid w:val="0012228F"/>
    <w:rsid w:val="00131FAF"/>
    <w:rsid w:val="00133525"/>
    <w:rsid w:val="00136D4E"/>
    <w:rsid w:val="00142FBA"/>
    <w:rsid w:val="001517CD"/>
    <w:rsid w:val="001518B2"/>
    <w:rsid w:val="00153359"/>
    <w:rsid w:val="001701FE"/>
    <w:rsid w:val="00171503"/>
    <w:rsid w:val="00175B04"/>
    <w:rsid w:val="00177CEC"/>
    <w:rsid w:val="00183F5D"/>
    <w:rsid w:val="00191F47"/>
    <w:rsid w:val="001927BC"/>
    <w:rsid w:val="00194F3E"/>
    <w:rsid w:val="0019621B"/>
    <w:rsid w:val="00197F34"/>
    <w:rsid w:val="001A4C42"/>
    <w:rsid w:val="001A4CDD"/>
    <w:rsid w:val="001A6524"/>
    <w:rsid w:val="001A7420"/>
    <w:rsid w:val="001B5DA8"/>
    <w:rsid w:val="001B61DA"/>
    <w:rsid w:val="001B6637"/>
    <w:rsid w:val="001B7BE1"/>
    <w:rsid w:val="001B7C6E"/>
    <w:rsid w:val="001C1F4E"/>
    <w:rsid w:val="001C21C3"/>
    <w:rsid w:val="001C5920"/>
    <w:rsid w:val="001C61CB"/>
    <w:rsid w:val="001D02C2"/>
    <w:rsid w:val="001D15CD"/>
    <w:rsid w:val="001D62BE"/>
    <w:rsid w:val="001D6734"/>
    <w:rsid w:val="001E0BDD"/>
    <w:rsid w:val="001E1938"/>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3CF8"/>
    <w:rsid w:val="002273E2"/>
    <w:rsid w:val="00227425"/>
    <w:rsid w:val="00230CD4"/>
    <w:rsid w:val="00232015"/>
    <w:rsid w:val="00232709"/>
    <w:rsid w:val="002331B3"/>
    <w:rsid w:val="002347A2"/>
    <w:rsid w:val="00236831"/>
    <w:rsid w:val="00237EB6"/>
    <w:rsid w:val="00256AE3"/>
    <w:rsid w:val="00261650"/>
    <w:rsid w:val="00262A32"/>
    <w:rsid w:val="002638DB"/>
    <w:rsid w:val="002639E0"/>
    <w:rsid w:val="002675F0"/>
    <w:rsid w:val="00271415"/>
    <w:rsid w:val="00271602"/>
    <w:rsid w:val="00274E8D"/>
    <w:rsid w:val="002760EE"/>
    <w:rsid w:val="00281183"/>
    <w:rsid w:val="0028348C"/>
    <w:rsid w:val="00286096"/>
    <w:rsid w:val="00287842"/>
    <w:rsid w:val="00292A2F"/>
    <w:rsid w:val="00293EC2"/>
    <w:rsid w:val="002A5302"/>
    <w:rsid w:val="002A656C"/>
    <w:rsid w:val="002A6C71"/>
    <w:rsid w:val="002A6C9C"/>
    <w:rsid w:val="002A78E9"/>
    <w:rsid w:val="002B15E2"/>
    <w:rsid w:val="002B30FF"/>
    <w:rsid w:val="002B36C0"/>
    <w:rsid w:val="002B6339"/>
    <w:rsid w:val="002C34EA"/>
    <w:rsid w:val="002C63DB"/>
    <w:rsid w:val="002C79C6"/>
    <w:rsid w:val="002D0DA6"/>
    <w:rsid w:val="002D24F3"/>
    <w:rsid w:val="002D568A"/>
    <w:rsid w:val="002E00EE"/>
    <w:rsid w:val="002E0D08"/>
    <w:rsid w:val="002E4CC7"/>
    <w:rsid w:val="002F352F"/>
    <w:rsid w:val="002F3D29"/>
    <w:rsid w:val="00300DFE"/>
    <w:rsid w:val="003056B9"/>
    <w:rsid w:val="00307537"/>
    <w:rsid w:val="00311289"/>
    <w:rsid w:val="003119C3"/>
    <w:rsid w:val="00313120"/>
    <w:rsid w:val="003172DC"/>
    <w:rsid w:val="00321429"/>
    <w:rsid w:val="0032157E"/>
    <w:rsid w:val="00331B85"/>
    <w:rsid w:val="00334E0F"/>
    <w:rsid w:val="00336E00"/>
    <w:rsid w:val="0034182C"/>
    <w:rsid w:val="00342D42"/>
    <w:rsid w:val="00347555"/>
    <w:rsid w:val="00350318"/>
    <w:rsid w:val="00353146"/>
    <w:rsid w:val="0035462D"/>
    <w:rsid w:val="00355B83"/>
    <w:rsid w:val="00356555"/>
    <w:rsid w:val="00367C7F"/>
    <w:rsid w:val="00367E42"/>
    <w:rsid w:val="00367EE9"/>
    <w:rsid w:val="003726AE"/>
    <w:rsid w:val="003765B8"/>
    <w:rsid w:val="00387E23"/>
    <w:rsid w:val="00397A72"/>
    <w:rsid w:val="003A0736"/>
    <w:rsid w:val="003A0B9C"/>
    <w:rsid w:val="003A2456"/>
    <w:rsid w:val="003A484C"/>
    <w:rsid w:val="003B3125"/>
    <w:rsid w:val="003B3399"/>
    <w:rsid w:val="003B4737"/>
    <w:rsid w:val="003C3971"/>
    <w:rsid w:val="003C799D"/>
    <w:rsid w:val="003C7B3B"/>
    <w:rsid w:val="003D04CE"/>
    <w:rsid w:val="003D0989"/>
    <w:rsid w:val="003D1530"/>
    <w:rsid w:val="003D7B42"/>
    <w:rsid w:val="003D7C52"/>
    <w:rsid w:val="003E1271"/>
    <w:rsid w:val="003E1DA1"/>
    <w:rsid w:val="003E24C1"/>
    <w:rsid w:val="003E4DF4"/>
    <w:rsid w:val="003E565A"/>
    <w:rsid w:val="003F4289"/>
    <w:rsid w:val="003F6C93"/>
    <w:rsid w:val="0040214A"/>
    <w:rsid w:val="0040392F"/>
    <w:rsid w:val="00403A81"/>
    <w:rsid w:val="004141B3"/>
    <w:rsid w:val="004161EC"/>
    <w:rsid w:val="00423334"/>
    <w:rsid w:val="00430E6A"/>
    <w:rsid w:val="004345EC"/>
    <w:rsid w:val="00440A64"/>
    <w:rsid w:val="004442EC"/>
    <w:rsid w:val="00450CAA"/>
    <w:rsid w:val="004537FF"/>
    <w:rsid w:val="00456320"/>
    <w:rsid w:val="0045695B"/>
    <w:rsid w:val="004638EB"/>
    <w:rsid w:val="00465515"/>
    <w:rsid w:val="004704E7"/>
    <w:rsid w:val="00471132"/>
    <w:rsid w:val="004718D2"/>
    <w:rsid w:val="0047332A"/>
    <w:rsid w:val="00477810"/>
    <w:rsid w:val="0048013B"/>
    <w:rsid w:val="00485174"/>
    <w:rsid w:val="004871C7"/>
    <w:rsid w:val="00491152"/>
    <w:rsid w:val="0049751D"/>
    <w:rsid w:val="004A0CCA"/>
    <w:rsid w:val="004A1897"/>
    <w:rsid w:val="004A1FC3"/>
    <w:rsid w:val="004A3CC7"/>
    <w:rsid w:val="004B0354"/>
    <w:rsid w:val="004B257B"/>
    <w:rsid w:val="004C30AC"/>
    <w:rsid w:val="004D3578"/>
    <w:rsid w:val="004D40FF"/>
    <w:rsid w:val="004D57C9"/>
    <w:rsid w:val="004D6416"/>
    <w:rsid w:val="004E0033"/>
    <w:rsid w:val="004E213A"/>
    <w:rsid w:val="004E4E35"/>
    <w:rsid w:val="004E76D0"/>
    <w:rsid w:val="004F0988"/>
    <w:rsid w:val="004F3340"/>
    <w:rsid w:val="004F63C2"/>
    <w:rsid w:val="004F63FE"/>
    <w:rsid w:val="004F6CDE"/>
    <w:rsid w:val="004F7637"/>
    <w:rsid w:val="005012A7"/>
    <w:rsid w:val="005014CE"/>
    <w:rsid w:val="00502FF6"/>
    <w:rsid w:val="00503278"/>
    <w:rsid w:val="00505219"/>
    <w:rsid w:val="005079D4"/>
    <w:rsid w:val="00521FBB"/>
    <w:rsid w:val="00526346"/>
    <w:rsid w:val="00526F8F"/>
    <w:rsid w:val="00530F35"/>
    <w:rsid w:val="00531887"/>
    <w:rsid w:val="00531D19"/>
    <w:rsid w:val="005321E6"/>
    <w:rsid w:val="0053388B"/>
    <w:rsid w:val="00535773"/>
    <w:rsid w:val="005412DF"/>
    <w:rsid w:val="00541D47"/>
    <w:rsid w:val="005426B8"/>
    <w:rsid w:val="00543E6C"/>
    <w:rsid w:val="0054420F"/>
    <w:rsid w:val="00546597"/>
    <w:rsid w:val="005473EB"/>
    <w:rsid w:val="005504D9"/>
    <w:rsid w:val="005530CC"/>
    <w:rsid w:val="00565087"/>
    <w:rsid w:val="005660B5"/>
    <w:rsid w:val="00580BC7"/>
    <w:rsid w:val="005842B9"/>
    <w:rsid w:val="00590882"/>
    <w:rsid w:val="005932D5"/>
    <w:rsid w:val="00597B11"/>
    <w:rsid w:val="005B78C1"/>
    <w:rsid w:val="005C23BE"/>
    <w:rsid w:val="005C7C6E"/>
    <w:rsid w:val="005D2E01"/>
    <w:rsid w:val="005D7526"/>
    <w:rsid w:val="005E30C1"/>
    <w:rsid w:val="005E3BF3"/>
    <w:rsid w:val="005E4BB2"/>
    <w:rsid w:val="005E5B47"/>
    <w:rsid w:val="005F788A"/>
    <w:rsid w:val="005F7CD7"/>
    <w:rsid w:val="00602AEA"/>
    <w:rsid w:val="006101C3"/>
    <w:rsid w:val="00614FDF"/>
    <w:rsid w:val="00616892"/>
    <w:rsid w:val="0062368D"/>
    <w:rsid w:val="00634A33"/>
    <w:rsid w:val="0063543D"/>
    <w:rsid w:val="006358B6"/>
    <w:rsid w:val="0064427F"/>
    <w:rsid w:val="006463B6"/>
    <w:rsid w:val="00647114"/>
    <w:rsid w:val="00654F1F"/>
    <w:rsid w:val="006641B8"/>
    <w:rsid w:val="0066518B"/>
    <w:rsid w:val="006667CF"/>
    <w:rsid w:val="00672A18"/>
    <w:rsid w:val="006746A8"/>
    <w:rsid w:val="00676946"/>
    <w:rsid w:val="00676BE7"/>
    <w:rsid w:val="00677C9B"/>
    <w:rsid w:val="00687BB9"/>
    <w:rsid w:val="006912E9"/>
    <w:rsid w:val="00692637"/>
    <w:rsid w:val="006943D0"/>
    <w:rsid w:val="00697642"/>
    <w:rsid w:val="006A2782"/>
    <w:rsid w:val="006A323F"/>
    <w:rsid w:val="006A561E"/>
    <w:rsid w:val="006A5E99"/>
    <w:rsid w:val="006A692F"/>
    <w:rsid w:val="006B2E87"/>
    <w:rsid w:val="006B30D0"/>
    <w:rsid w:val="006B343F"/>
    <w:rsid w:val="006B4CDE"/>
    <w:rsid w:val="006B7AED"/>
    <w:rsid w:val="006C21DB"/>
    <w:rsid w:val="006C2A2C"/>
    <w:rsid w:val="006C3D95"/>
    <w:rsid w:val="006C70AA"/>
    <w:rsid w:val="006C78FE"/>
    <w:rsid w:val="006C7936"/>
    <w:rsid w:val="006D2311"/>
    <w:rsid w:val="006D41A3"/>
    <w:rsid w:val="006E032E"/>
    <w:rsid w:val="006E13EE"/>
    <w:rsid w:val="006E2C58"/>
    <w:rsid w:val="006E5C86"/>
    <w:rsid w:val="006F1942"/>
    <w:rsid w:val="006F3556"/>
    <w:rsid w:val="006F44DB"/>
    <w:rsid w:val="006F4F4D"/>
    <w:rsid w:val="00701116"/>
    <w:rsid w:val="0071174C"/>
    <w:rsid w:val="0071279E"/>
    <w:rsid w:val="0071295D"/>
    <w:rsid w:val="0071308F"/>
    <w:rsid w:val="0071355D"/>
    <w:rsid w:val="00713C44"/>
    <w:rsid w:val="00722085"/>
    <w:rsid w:val="0072226A"/>
    <w:rsid w:val="00734A5B"/>
    <w:rsid w:val="0074026F"/>
    <w:rsid w:val="0074050D"/>
    <w:rsid w:val="0074136B"/>
    <w:rsid w:val="007429F6"/>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B34AF"/>
    <w:rsid w:val="007B5DD0"/>
    <w:rsid w:val="007B600E"/>
    <w:rsid w:val="007C05F9"/>
    <w:rsid w:val="007C0F9E"/>
    <w:rsid w:val="007C2C8B"/>
    <w:rsid w:val="007C38ED"/>
    <w:rsid w:val="007C49BB"/>
    <w:rsid w:val="007C6E5C"/>
    <w:rsid w:val="007D5964"/>
    <w:rsid w:val="007D770D"/>
    <w:rsid w:val="007E2765"/>
    <w:rsid w:val="007E2996"/>
    <w:rsid w:val="007E5013"/>
    <w:rsid w:val="007E7F43"/>
    <w:rsid w:val="007F06E0"/>
    <w:rsid w:val="007F0F4A"/>
    <w:rsid w:val="007F1471"/>
    <w:rsid w:val="007F66CC"/>
    <w:rsid w:val="007F74F9"/>
    <w:rsid w:val="008028A4"/>
    <w:rsid w:val="00804DA8"/>
    <w:rsid w:val="00810926"/>
    <w:rsid w:val="00811B0E"/>
    <w:rsid w:val="008131C0"/>
    <w:rsid w:val="00815AC5"/>
    <w:rsid w:val="00816788"/>
    <w:rsid w:val="00822032"/>
    <w:rsid w:val="00824208"/>
    <w:rsid w:val="00824439"/>
    <w:rsid w:val="00830747"/>
    <w:rsid w:val="00831751"/>
    <w:rsid w:val="00833230"/>
    <w:rsid w:val="00837541"/>
    <w:rsid w:val="00843F26"/>
    <w:rsid w:val="008447F5"/>
    <w:rsid w:val="00855D2B"/>
    <w:rsid w:val="00856B61"/>
    <w:rsid w:val="008575F9"/>
    <w:rsid w:val="008602E1"/>
    <w:rsid w:val="00861DCF"/>
    <w:rsid w:val="00867E84"/>
    <w:rsid w:val="00874521"/>
    <w:rsid w:val="008766F2"/>
    <w:rsid w:val="008768CA"/>
    <w:rsid w:val="00877E76"/>
    <w:rsid w:val="0088257A"/>
    <w:rsid w:val="0088705A"/>
    <w:rsid w:val="008873EA"/>
    <w:rsid w:val="00887666"/>
    <w:rsid w:val="008912EF"/>
    <w:rsid w:val="008946BC"/>
    <w:rsid w:val="00896259"/>
    <w:rsid w:val="008A092A"/>
    <w:rsid w:val="008A39D7"/>
    <w:rsid w:val="008A7A00"/>
    <w:rsid w:val="008B0128"/>
    <w:rsid w:val="008B2FCD"/>
    <w:rsid w:val="008C2E14"/>
    <w:rsid w:val="008C3043"/>
    <w:rsid w:val="008C384C"/>
    <w:rsid w:val="008D1051"/>
    <w:rsid w:val="008D1B20"/>
    <w:rsid w:val="008D20B6"/>
    <w:rsid w:val="008D3F0A"/>
    <w:rsid w:val="008D7DC0"/>
    <w:rsid w:val="008E00C7"/>
    <w:rsid w:val="008E2D68"/>
    <w:rsid w:val="008E6756"/>
    <w:rsid w:val="008F79F2"/>
    <w:rsid w:val="00901FCD"/>
    <w:rsid w:val="0090271F"/>
    <w:rsid w:val="00902E23"/>
    <w:rsid w:val="00903A4D"/>
    <w:rsid w:val="00904939"/>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63656"/>
    <w:rsid w:val="00964A08"/>
    <w:rsid w:val="009713AE"/>
    <w:rsid w:val="009772CA"/>
    <w:rsid w:val="00982151"/>
    <w:rsid w:val="00982389"/>
    <w:rsid w:val="00982990"/>
    <w:rsid w:val="00985A7D"/>
    <w:rsid w:val="00985EDC"/>
    <w:rsid w:val="00987F4D"/>
    <w:rsid w:val="009B063A"/>
    <w:rsid w:val="009B308A"/>
    <w:rsid w:val="009B434C"/>
    <w:rsid w:val="009B54AD"/>
    <w:rsid w:val="009B7004"/>
    <w:rsid w:val="009C51A0"/>
    <w:rsid w:val="009C6B76"/>
    <w:rsid w:val="009D5EBB"/>
    <w:rsid w:val="009E26A4"/>
    <w:rsid w:val="009E33DB"/>
    <w:rsid w:val="009E6B2C"/>
    <w:rsid w:val="009E7385"/>
    <w:rsid w:val="009F37B7"/>
    <w:rsid w:val="009F4C98"/>
    <w:rsid w:val="009F5AA3"/>
    <w:rsid w:val="00A06D32"/>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14B6"/>
    <w:rsid w:val="00A51502"/>
    <w:rsid w:val="00A51D94"/>
    <w:rsid w:val="00A53724"/>
    <w:rsid w:val="00A5544B"/>
    <w:rsid w:val="00A56066"/>
    <w:rsid w:val="00A67650"/>
    <w:rsid w:val="00A70F42"/>
    <w:rsid w:val="00A729CF"/>
    <w:rsid w:val="00A73129"/>
    <w:rsid w:val="00A733AF"/>
    <w:rsid w:val="00A77FF7"/>
    <w:rsid w:val="00A803A3"/>
    <w:rsid w:val="00A8197E"/>
    <w:rsid w:val="00A82346"/>
    <w:rsid w:val="00A830A8"/>
    <w:rsid w:val="00A8694F"/>
    <w:rsid w:val="00A87838"/>
    <w:rsid w:val="00A92BA1"/>
    <w:rsid w:val="00A94583"/>
    <w:rsid w:val="00A94759"/>
    <w:rsid w:val="00A95224"/>
    <w:rsid w:val="00A95A32"/>
    <w:rsid w:val="00A96E0A"/>
    <w:rsid w:val="00A97699"/>
    <w:rsid w:val="00AA00FA"/>
    <w:rsid w:val="00AA60C1"/>
    <w:rsid w:val="00AB2023"/>
    <w:rsid w:val="00AB4076"/>
    <w:rsid w:val="00AB4A5D"/>
    <w:rsid w:val="00AB73F2"/>
    <w:rsid w:val="00AC1304"/>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1595F"/>
    <w:rsid w:val="00B15ACA"/>
    <w:rsid w:val="00B22680"/>
    <w:rsid w:val="00B400C1"/>
    <w:rsid w:val="00B40E5B"/>
    <w:rsid w:val="00B4196C"/>
    <w:rsid w:val="00B45766"/>
    <w:rsid w:val="00B512D1"/>
    <w:rsid w:val="00B538A7"/>
    <w:rsid w:val="00B6217B"/>
    <w:rsid w:val="00B627BE"/>
    <w:rsid w:val="00B679E3"/>
    <w:rsid w:val="00B71866"/>
    <w:rsid w:val="00B7200B"/>
    <w:rsid w:val="00B72851"/>
    <w:rsid w:val="00B72FB9"/>
    <w:rsid w:val="00B73EBA"/>
    <w:rsid w:val="00B7565D"/>
    <w:rsid w:val="00B75DD2"/>
    <w:rsid w:val="00B8076B"/>
    <w:rsid w:val="00B83859"/>
    <w:rsid w:val="00B84672"/>
    <w:rsid w:val="00B85D23"/>
    <w:rsid w:val="00B86765"/>
    <w:rsid w:val="00B92520"/>
    <w:rsid w:val="00B93086"/>
    <w:rsid w:val="00B94A3B"/>
    <w:rsid w:val="00BA03C5"/>
    <w:rsid w:val="00BA08CB"/>
    <w:rsid w:val="00BA19ED"/>
    <w:rsid w:val="00BA4B8D"/>
    <w:rsid w:val="00BB48B0"/>
    <w:rsid w:val="00BC0F7D"/>
    <w:rsid w:val="00BC127D"/>
    <w:rsid w:val="00BD1974"/>
    <w:rsid w:val="00BD245D"/>
    <w:rsid w:val="00BD706A"/>
    <w:rsid w:val="00BD7D31"/>
    <w:rsid w:val="00BE0EA0"/>
    <w:rsid w:val="00BE17E4"/>
    <w:rsid w:val="00BE2B28"/>
    <w:rsid w:val="00BE3255"/>
    <w:rsid w:val="00BF128E"/>
    <w:rsid w:val="00BF2CCC"/>
    <w:rsid w:val="00C01DF8"/>
    <w:rsid w:val="00C022EC"/>
    <w:rsid w:val="00C03D6B"/>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652F"/>
    <w:rsid w:val="00C66B2A"/>
    <w:rsid w:val="00C71636"/>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D5564"/>
    <w:rsid w:val="00CD7D33"/>
    <w:rsid w:val="00CF797E"/>
    <w:rsid w:val="00CF7A2E"/>
    <w:rsid w:val="00D07898"/>
    <w:rsid w:val="00D11A78"/>
    <w:rsid w:val="00D14A15"/>
    <w:rsid w:val="00D15714"/>
    <w:rsid w:val="00D30F5C"/>
    <w:rsid w:val="00D32B9C"/>
    <w:rsid w:val="00D36B12"/>
    <w:rsid w:val="00D3755C"/>
    <w:rsid w:val="00D44B10"/>
    <w:rsid w:val="00D52CA9"/>
    <w:rsid w:val="00D53615"/>
    <w:rsid w:val="00D5377E"/>
    <w:rsid w:val="00D569BA"/>
    <w:rsid w:val="00D56CD3"/>
    <w:rsid w:val="00D57972"/>
    <w:rsid w:val="00D57DA8"/>
    <w:rsid w:val="00D675A9"/>
    <w:rsid w:val="00D676DA"/>
    <w:rsid w:val="00D67F55"/>
    <w:rsid w:val="00D738D6"/>
    <w:rsid w:val="00D74722"/>
    <w:rsid w:val="00D755EB"/>
    <w:rsid w:val="00D75FF7"/>
    <w:rsid w:val="00D76048"/>
    <w:rsid w:val="00D80046"/>
    <w:rsid w:val="00D82E6F"/>
    <w:rsid w:val="00D848ED"/>
    <w:rsid w:val="00D84FBC"/>
    <w:rsid w:val="00D87E00"/>
    <w:rsid w:val="00D9134D"/>
    <w:rsid w:val="00D950D3"/>
    <w:rsid w:val="00DA190A"/>
    <w:rsid w:val="00DA2939"/>
    <w:rsid w:val="00DA417A"/>
    <w:rsid w:val="00DA7A03"/>
    <w:rsid w:val="00DB089B"/>
    <w:rsid w:val="00DB1818"/>
    <w:rsid w:val="00DB657F"/>
    <w:rsid w:val="00DC0067"/>
    <w:rsid w:val="00DC309B"/>
    <w:rsid w:val="00DC4DA2"/>
    <w:rsid w:val="00DD4C17"/>
    <w:rsid w:val="00DD500B"/>
    <w:rsid w:val="00DD624F"/>
    <w:rsid w:val="00DD74A5"/>
    <w:rsid w:val="00DE1375"/>
    <w:rsid w:val="00DE303E"/>
    <w:rsid w:val="00DE4C75"/>
    <w:rsid w:val="00DE7367"/>
    <w:rsid w:val="00DF09AE"/>
    <w:rsid w:val="00DF0AA7"/>
    <w:rsid w:val="00DF121B"/>
    <w:rsid w:val="00DF2B1F"/>
    <w:rsid w:val="00DF4C8D"/>
    <w:rsid w:val="00DF6250"/>
    <w:rsid w:val="00DF62CD"/>
    <w:rsid w:val="00DF688C"/>
    <w:rsid w:val="00DF6BF9"/>
    <w:rsid w:val="00E0157E"/>
    <w:rsid w:val="00E03515"/>
    <w:rsid w:val="00E053D6"/>
    <w:rsid w:val="00E07CE8"/>
    <w:rsid w:val="00E16509"/>
    <w:rsid w:val="00E17971"/>
    <w:rsid w:val="00E20B65"/>
    <w:rsid w:val="00E21CD2"/>
    <w:rsid w:val="00E250D7"/>
    <w:rsid w:val="00E33A3B"/>
    <w:rsid w:val="00E42CD7"/>
    <w:rsid w:val="00E43674"/>
    <w:rsid w:val="00E44582"/>
    <w:rsid w:val="00E464A6"/>
    <w:rsid w:val="00E5391C"/>
    <w:rsid w:val="00E55ED6"/>
    <w:rsid w:val="00E561BE"/>
    <w:rsid w:val="00E56DEC"/>
    <w:rsid w:val="00E63E73"/>
    <w:rsid w:val="00E75260"/>
    <w:rsid w:val="00E77645"/>
    <w:rsid w:val="00E8012A"/>
    <w:rsid w:val="00E84B38"/>
    <w:rsid w:val="00E84B94"/>
    <w:rsid w:val="00E86A7D"/>
    <w:rsid w:val="00E86BB4"/>
    <w:rsid w:val="00E87ECE"/>
    <w:rsid w:val="00E942E6"/>
    <w:rsid w:val="00EA1290"/>
    <w:rsid w:val="00EA15B0"/>
    <w:rsid w:val="00EA56E2"/>
    <w:rsid w:val="00EA5EA7"/>
    <w:rsid w:val="00EB0CDD"/>
    <w:rsid w:val="00EB24D2"/>
    <w:rsid w:val="00EB604E"/>
    <w:rsid w:val="00EC1251"/>
    <w:rsid w:val="00EC4A25"/>
    <w:rsid w:val="00ED670D"/>
    <w:rsid w:val="00ED7CB9"/>
    <w:rsid w:val="00EE33F4"/>
    <w:rsid w:val="00EE47F6"/>
    <w:rsid w:val="00EE4B09"/>
    <w:rsid w:val="00EF01B1"/>
    <w:rsid w:val="00EF02AE"/>
    <w:rsid w:val="00EF0A01"/>
    <w:rsid w:val="00EF608C"/>
    <w:rsid w:val="00EF75B6"/>
    <w:rsid w:val="00EF7E0A"/>
    <w:rsid w:val="00F009E6"/>
    <w:rsid w:val="00F025A2"/>
    <w:rsid w:val="00F02F36"/>
    <w:rsid w:val="00F042DD"/>
    <w:rsid w:val="00F04712"/>
    <w:rsid w:val="00F04B5F"/>
    <w:rsid w:val="00F0681A"/>
    <w:rsid w:val="00F13360"/>
    <w:rsid w:val="00F22EC7"/>
    <w:rsid w:val="00F23639"/>
    <w:rsid w:val="00F2365D"/>
    <w:rsid w:val="00F25DCE"/>
    <w:rsid w:val="00F2718C"/>
    <w:rsid w:val="00F325C8"/>
    <w:rsid w:val="00F3334E"/>
    <w:rsid w:val="00F408D7"/>
    <w:rsid w:val="00F411FB"/>
    <w:rsid w:val="00F434CF"/>
    <w:rsid w:val="00F45BE1"/>
    <w:rsid w:val="00F46198"/>
    <w:rsid w:val="00F556AE"/>
    <w:rsid w:val="00F61605"/>
    <w:rsid w:val="00F63C41"/>
    <w:rsid w:val="00F653B8"/>
    <w:rsid w:val="00F67769"/>
    <w:rsid w:val="00F67B80"/>
    <w:rsid w:val="00F757CD"/>
    <w:rsid w:val="00F779B1"/>
    <w:rsid w:val="00F77C7A"/>
    <w:rsid w:val="00F77D11"/>
    <w:rsid w:val="00F8192B"/>
    <w:rsid w:val="00F8613D"/>
    <w:rsid w:val="00F86635"/>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520"/>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RBI5PAMIO524-1616901215-47570</_dlc_DocId>
    <HideFromDelve xmlns="71c5aaf6-e6ce-465b-b873-5148d2a4c105">false</HideFromDelve>
    <_dlc_DocIdUrl xmlns="71c5aaf6-e6ce-465b-b873-5148d2a4c105">
      <Url>https://nokia.sharepoint.com/sites/gxp/_layouts/15/DocIdRedir.aspx?ID=RBI5PAMIO524-1616901215-47570</Url>
      <Description>RBI5PAMIO524-1616901215-47570</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250</TotalTime>
  <Pages>5</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82</cp:revision>
  <cp:lastPrinted>2019-02-25T14:05:00Z</cp:lastPrinted>
  <dcterms:created xsi:type="dcterms:W3CDTF">2025-02-20T16:10:00Z</dcterms:created>
  <dcterms:modified xsi:type="dcterms:W3CDTF">2025-05-22T08:14:00Z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f25cd265-b6d1-432b-af2e-4a5eb88cce93</vt:lpwstr>
  </property>
</Properties>
</file>